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2CEEFF" w14:textId="288719B3" w:rsidR="00500DC9" w:rsidRDefault="00500DC9" w:rsidP="00DA36C5">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sidR="00270F32">
        <w:rPr>
          <w:b/>
          <w:noProof/>
          <w:sz w:val="24"/>
        </w:rPr>
        <w:t>069</w:t>
      </w:r>
    </w:p>
    <w:p w14:paraId="50D984FA" w14:textId="77777777" w:rsidR="00500DC9" w:rsidRDefault="00500DC9" w:rsidP="00500DC9">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694A23" w14:paraId="21D81507" w14:textId="2A7CCDDD" w:rsidTr="00694A23">
        <w:tc>
          <w:tcPr>
            <w:tcW w:w="9641" w:type="dxa"/>
            <w:gridSpan w:val="9"/>
            <w:tcBorders>
              <w:top w:val="single" w:sz="4" w:space="0" w:color="auto"/>
              <w:left w:val="single" w:sz="4" w:space="0" w:color="auto"/>
              <w:right w:val="single" w:sz="4" w:space="0" w:color="auto"/>
            </w:tcBorders>
          </w:tcPr>
          <w:p w14:paraId="2CAA71AF" w14:textId="0647A06F" w:rsidR="00694A23" w:rsidRDefault="00694A23" w:rsidP="00E34898">
            <w:pPr>
              <w:pStyle w:val="CRCoverPage"/>
              <w:spacing w:after="0"/>
              <w:jc w:val="right"/>
              <w:rPr>
                <w:i/>
                <w:noProof/>
              </w:rPr>
            </w:pPr>
            <w:r>
              <w:rPr>
                <w:i/>
                <w:noProof/>
                <w:sz w:val="14"/>
              </w:rPr>
              <w:t>CR-Form-v12.2</w:t>
            </w:r>
          </w:p>
        </w:tc>
        <w:tc>
          <w:tcPr>
            <w:tcW w:w="9641" w:type="dxa"/>
            <w:tcBorders>
              <w:top w:val="single" w:sz="4" w:space="0" w:color="auto"/>
              <w:left w:val="single" w:sz="4" w:space="0" w:color="auto"/>
              <w:right w:val="single" w:sz="4" w:space="0" w:color="auto"/>
            </w:tcBorders>
          </w:tcPr>
          <w:p w14:paraId="10F273D3" w14:textId="77777777" w:rsidR="00694A23" w:rsidRDefault="00694A23" w:rsidP="00E34898">
            <w:pPr>
              <w:pStyle w:val="CRCoverPage"/>
              <w:spacing w:after="0"/>
              <w:jc w:val="right"/>
              <w:rPr>
                <w:i/>
                <w:noProof/>
                <w:sz w:val="14"/>
              </w:rPr>
            </w:pPr>
          </w:p>
        </w:tc>
      </w:tr>
      <w:tr w:rsidR="00694A23" w14:paraId="3FBB62B8" w14:textId="405225A4" w:rsidTr="00694A23">
        <w:tc>
          <w:tcPr>
            <w:tcW w:w="9641" w:type="dxa"/>
            <w:gridSpan w:val="9"/>
            <w:tcBorders>
              <w:left w:val="single" w:sz="4" w:space="0" w:color="auto"/>
              <w:right w:val="single" w:sz="4" w:space="0" w:color="auto"/>
            </w:tcBorders>
          </w:tcPr>
          <w:p w14:paraId="79AB67D6" w14:textId="77777777" w:rsidR="00694A23" w:rsidRDefault="00694A23">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2A7AE310" w14:textId="77777777" w:rsidR="00694A23" w:rsidRDefault="00694A23">
            <w:pPr>
              <w:pStyle w:val="CRCoverPage"/>
              <w:spacing w:after="0"/>
              <w:jc w:val="center"/>
              <w:rPr>
                <w:b/>
                <w:noProof/>
                <w:sz w:val="32"/>
              </w:rPr>
            </w:pPr>
          </w:p>
        </w:tc>
      </w:tr>
      <w:tr w:rsidR="00694A23" w14:paraId="79946B04" w14:textId="4765B886" w:rsidTr="00694A23">
        <w:tc>
          <w:tcPr>
            <w:tcW w:w="9641" w:type="dxa"/>
            <w:gridSpan w:val="9"/>
            <w:tcBorders>
              <w:left w:val="single" w:sz="4" w:space="0" w:color="auto"/>
              <w:right w:val="single" w:sz="4" w:space="0" w:color="auto"/>
            </w:tcBorders>
          </w:tcPr>
          <w:p w14:paraId="12C70EEE" w14:textId="77777777" w:rsidR="00694A23" w:rsidRDefault="00694A23">
            <w:pPr>
              <w:pStyle w:val="CRCoverPage"/>
              <w:spacing w:after="0"/>
              <w:rPr>
                <w:noProof/>
                <w:sz w:val="8"/>
                <w:szCs w:val="8"/>
              </w:rPr>
            </w:pPr>
          </w:p>
        </w:tc>
        <w:tc>
          <w:tcPr>
            <w:tcW w:w="9641" w:type="dxa"/>
            <w:tcBorders>
              <w:left w:val="single" w:sz="4" w:space="0" w:color="auto"/>
              <w:right w:val="single" w:sz="4" w:space="0" w:color="auto"/>
            </w:tcBorders>
          </w:tcPr>
          <w:p w14:paraId="2464D31C" w14:textId="77777777" w:rsidR="00694A23" w:rsidRDefault="00694A23">
            <w:pPr>
              <w:pStyle w:val="CRCoverPage"/>
              <w:spacing w:after="0"/>
              <w:rPr>
                <w:noProof/>
                <w:sz w:val="8"/>
                <w:szCs w:val="8"/>
              </w:rPr>
            </w:pPr>
          </w:p>
        </w:tc>
      </w:tr>
      <w:tr w:rsidR="00694A23" w14:paraId="3999489E" w14:textId="4B039843" w:rsidTr="00694A23">
        <w:tc>
          <w:tcPr>
            <w:tcW w:w="142" w:type="dxa"/>
            <w:tcBorders>
              <w:left w:val="single" w:sz="4" w:space="0" w:color="auto"/>
            </w:tcBorders>
          </w:tcPr>
          <w:p w14:paraId="4DDA7F40" w14:textId="77777777" w:rsidR="00694A23" w:rsidRDefault="00694A23">
            <w:pPr>
              <w:pStyle w:val="CRCoverPage"/>
              <w:spacing w:after="0"/>
              <w:jc w:val="right"/>
              <w:rPr>
                <w:noProof/>
              </w:rPr>
            </w:pPr>
          </w:p>
        </w:tc>
        <w:tc>
          <w:tcPr>
            <w:tcW w:w="1559" w:type="dxa"/>
            <w:shd w:val="pct30" w:color="FFFF00" w:fill="auto"/>
          </w:tcPr>
          <w:p w14:paraId="52508B66" w14:textId="299057E6" w:rsidR="00694A23" w:rsidRPr="00410371" w:rsidRDefault="00694A23" w:rsidP="00060FCD">
            <w:pPr>
              <w:pStyle w:val="CRCoverPage"/>
              <w:spacing w:after="0"/>
              <w:jc w:val="right"/>
              <w:rPr>
                <w:b/>
                <w:noProof/>
                <w:sz w:val="28"/>
                <w:lang w:eastAsia="zh-CN"/>
              </w:rPr>
            </w:pPr>
            <w:r>
              <w:rPr>
                <w:b/>
                <w:noProof/>
                <w:sz w:val="28"/>
              </w:rPr>
              <w:t>29.5</w:t>
            </w:r>
            <w:r w:rsidR="00060FCD">
              <w:rPr>
                <w:b/>
                <w:noProof/>
                <w:sz w:val="28"/>
              </w:rPr>
              <w:t>02</w:t>
            </w:r>
          </w:p>
        </w:tc>
        <w:tc>
          <w:tcPr>
            <w:tcW w:w="709" w:type="dxa"/>
          </w:tcPr>
          <w:p w14:paraId="77009707" w14:textId="77777777" w:rsidR="00694A23" w:rsidRDefault="00694A23">
            <w:pPr>
              <w:pStyle w:val="CRCoverPage"/>
              <w:spacing w:after="0"/>
              <w:jc w:val="center"/>
              <w:rPr>
                <w:noProof/>
              </w:rPr>
            </w:pPr>
            <w:r>
              <w:rPr>
                <w:b/>
                <w:noProof/>
                <w:sz w:val="28"/>
              </w:rPr>
              <w:t>CR</w:t>
            </w:r>
          </w:p>
        </w:tc>
        <w:tc>
          <w:tcPr>
            <w:tcW w:w="1276" w:type="dxa"/>
            <w:shd w:val="pct30" w:color="FFFF00" w:fill="auto"/>
          </w:tcPr>
          <w:p w14:paraId="6CAED29D" w14:textId="5D3909E6" w:rsidR="00694A23" w:rsidRPr="00410371" w:rsidRDefault="00694A23" w:rsidP="00270F3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270F32">
              <w:rPr>
                <w:b/>
                <w:noProof/>
                <w:sz w:val="28"/>
              </w:rPr>
              <w:t>0694</w:t>
            </w:r>
            <w:r>
              <w:rPr>
                <w:b/>
                <w:noProof/>
                <w:sz w:val="28"/>
              </w:rPr>
              <w:fldChar w:fldCharType="end"/>
            </w:r>
          </w:p>
        </w:tc>
        <w:tc>
          <w:tcPr>
            <w:tcW w:w="709" w:type="dxa"/>
          </w:tcPr>
          <w:p w14:paraId="09D2C09B" w14:textId="77777777" w:rsidR="00694A23" w:rsidRDefault="00694A2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B5EC30" w:rsidR="00694A23" w:rsidRPr="00410371" w:rsidRDefault="00226653" w:rsidP="00E13F3D">
            <w:pPr>
              <w:pStyle w:val="CRCoverPage"/>
              <w:spacing w:after="0"/>
              <w:jc w:val="center"/>
              <w:rPr>
                <w:b/>
                <w:noProof/>
              </w:rPr>
            </w:pPr>
            <w:r>
              <w:rPr>
                <w:b/>
                <w:noProof/>
                <w:sz w:val="28"/>
              </w:rPr>
              <w:t>-</w:t>
            </w:r>
          </w:p>
        </w:tc>
        <w:tc>
          <w:tcPr>
            <w:tcW w:w="2410" w:type="dxa"/>
          </w:tcPr>
          <w:p w14:paraId="5D4AEAE9" w14:textId="77777777" w:rsidR="00694A23" w:rsidRDefault="00694A2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A1DB1" w:rsidR="00694A23" w:rsidRPr="00410371" w:rsidRDefault="00694A23" w:rsidP="00226653">
            <w:pPr>
              <w:pStyle w:val="CRCoverPage"/>
              <w:spacing w:after="0"/>
              <w:jc w:val="center"/>
              <w:rPr>
                <w:noProof/>
                <w:sz w:val="28"/>
              </w:rPr>
            </w:pPr>
            <w:r>
              <w:rPr>
                <w:b/>
                <w:noProof/>
                <w:sz w:val="28"/>
              </w:rPr>
              <w:t>18.</w:t>
            </w:r>
            <w:r w:rsidR="00226653">
              <w:rPr>
                <w:b/>
                <w:noProof/>
                <w:sz w:val="28"/>
              </w:rPr>
              <w:t>4</w:t>
            </w:r>
            <w:r>
              <w:rPr>
                <w:b/>
                <w:noProof/>
                <w:sz w:val="28"/>
              </w:rPr>
              <w:t>.0</w:t>
            </w:r>
          </w:p>
        </w:tc>
        <w:tc>
          <w:tcPr>
            <w:tcW w:w="143" w:type="dxa"/>
            <w:tcBorders>
              <w:right w:val="single" w:sz="4" w:space="0" w:color="auto"/>
            </w:tcBorders>
          </w:tcPr>
          <w:p w14:paraId="399238C9" w14:textId="77777777" w:rsidR="00694A23" w:rsidRDefault="00694A23">
            <w:pPr>
              <w:pStyle w:val="CRCoverPage"/>
              <w:spacing w:after="0"/>
              <w:rPr>
                <w:noProof/>
              </w:rPr>
            </w:pPr>
          </w:p>
        </w:tc>
        <w:tc>
          <w:tcPr>
            <w:tcW w:w="9641" w:type="dxa"/>
            <w:tcBorders>
              <w:right w:val="single" w:sz="4" w:space="0" w:color="auto"/>
            </w:tcBorders>
          </w:tcPr>
          <w:p w14:paraId="63F519EE" w14:textId="77777777" w:rsidR="00694A23" w:rsidRDefault="00694A23">
            <w:pPr>
              <w:pStyle w:val="CRCoverPage"/>
              <w:spacing w:after="0"/>
              <w:rPr>
                <w:noProof/>
              </w:rPr>
            </w:pPr>
          </w:p>
        </w:tc>
      </w:tr>
      <w:tr w:rsidR="00694A23" w14:paraId="7DC9F5A2" w14:textId="4CF0A643" w:rsidTr="00694A23">
        <w:tc>
          <w:tcPr>
            <w:tcW w:w="9641" w:type="dxa"/>
            <w:gridSpan w:val="9"/>
            <w:tcBorders>
              <w:left w:val="single" w:sz="4" w:space="0" w:color="auto"/>
              <w:right w:val="single" w:sz="4" w:space="0" w:color="auto"/>
            </w:tcBorders>
          </w:tcPr>
          <w:p w14:paraId="4883A7D2" w14:textId="77777777" w:rsidR="00694A23" w:rsidRDefault="00694A23">
            <w:pPr>
              <w:pStyle w:val="CRCoverPage"/>
              <w:spacing w:after="0"/>
              <w:rPr>
                <w:noProof/>
              </w:rPr>
            </w:pPr>
          </w:p>
        </w:tc>
        <w:tc>
          <w:tcPr>
            <w:tcW w:w="9641" w:type="dxa"/>
            <w:tcBorders>
              <w:left w:val="single" w:sz="4" w:space="0" w:color="auto"/>
              <w:right w:val="single" w:sz="4" w:space="0" w:color="auto"/>
            </w:tcBorders>
          </w:tcPr>
          <w:p w14:paraId="47273A45" w14:textId="77777777" w:rsidR="00694A23" w:rsidRDefault="00694A23">
            <w:pPr>
              <w:pStyle w:val="CRCoverPage"/>
              <w:spacing w:after="0"/>
              <w:rPr>
                <w:noProof/>
              </w:rPr>
            </w:pPr>
          </w:p>
        </w:tc>
      </w:tr>
      <w:tr w:rsidR="00694A23" w14:paraId="266B4BDF" w14:textId="46F3526A" w:rsidTr="00694A23">
        <w:tc>
          <w:tcPr>
            <w:tcW w:w="9641" w:type="dxa"/>
            <w:gridSpan w:val="9"/>
            <w:tcBorders>
              <w:top w:val="single" w:sz="4" w:space="0" w:color="auto"/>
            </w:tcBorders>
          </w:tcPr>
          <w:p w14:paraId="47E13998" w14:textId="77777777" w:rsidR="00694A23" w:rsidRPr="00F25D98" w:rsidRDefault="00694A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7FAD952E" w14:textId="77777777" w:rsidR="00694A23" w:rsidRPr="00F25D98" w:rsidRDefault="00694A23">
            <w:pPr>
              <w:pStyle w:val="CRCoverPage"/>
              <w:spacing w:after="0"/>
              <w:jc w:val="center"/>
              <w:rPr>
                <w:rFonts w:cs="Arial"/>
                <w:i/>
                <w:noProof/>
              </w:rPr>
            </w:pPr>
          </w:p>
        </w:tc>
      </w:tr>
      <w:tr w:rsidR="00694A23" w14:paraId="296CF086" w14:textId="4140FC66" w:rsidTr="00694A23">
        <w:tc>
          <w:tcPr>
            <w:tcW w:w="9641" w:type="dxa"/>
            <w:gridSpan w:val="9"/>
          </w:tcPr>
          <w:p w14:paraId="7D4A60B5" w14:textId="77777777" w:rsidR="00694A23" w:rsidRDefault="00694A23">
            <w:pPr>
              <w:pStyle w:val="CRCoverPage"/>
              <w:spacing w:after="0"/>
              <w:rPr>
                <w:noProof/>
                <w:sz w:val="8"/>
                <w:szCs w:val="8"/>
              </w:rPr>
            </w:pPr>
          </w:p>
        </w:tc>
        <w:tc>
          <w:tcPr>
            <w:tcW w:w="9641" w:type="dxa"/>
          </w:tcPr>
          <w:p w14:paraId="751FA41A" w14:textId="77777777" w:rsidR="00694A23" w:rsidRDefault="00694A2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27A98B" w:rsidR="001E41F3" w:rsidRDefault="008537D4" w:rsidP="00290059">
            <w:pPr>
              <w:pStyle w:val="CRCoverPage"/>
              <w:spacing w:after="0"/>
              <w:ind w:left="100"/>
              <w:rPr>
                <w:noProof/>
              </w:rPr>
            </w:pPr>
            <w:r>
              <w:rPr>
                <w:lang w:val="en-US" w:eastAsia="zh-CN"/>
              </w:rPr>
              <w:t xml:space="preserve">Remove Editor’s Note </w:t>
            </w:r>
            <w:r w:rsidR="00290059">
              <w:rPr>
                <w:lang w:val="en-US" w:eastAsia="zh-CN"/>
              </w:rPr>
              <w:t>on</w:t>
            </w:r>
            <w:r w:rsidR="00CF5EB5">
              <w:rPr>
                <w:lang w:val="en-US" w:eastAsia="zh-CN"/>
              </w:rPr>
              <w:t xml:space="preserve"> </w:t>
            </w:r>
            <w:r w:rsidR="004F69CC">
              <w:rPr>
                <w:lang w:val="en-US" w:eastAsia="zh-CN"/>
              </w:rPr>
              <w:t>PDU Session Retention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03523" w:rsidR="001E41F3" w:rsidRDefault="00C0203B" w:rsidP="00A43C16">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23418" w:rsidR="001E41F3" w:rsidRDefault="007E0A04" w:rsidP="00A43C16">
            <w:pPr>
              <w:pStyle w:val="CRCoverPage"/>
              <w:spacing w:after="0"/>
              <w:ind w:left="100"/>
              <w:rPr>
                <w:noProof/>
                <w:lang w:eastAsia="zh-CN"/>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69B1E" w:rsidR="001E41F3" w:rsidRDefault="003D44C6" w:rsidP="004F69CC">
            <w:pPr>
              <w:pStyle w:val="CRCoverPage"/>
              <w:spacing w:after="0"/>
              <w:ind w:left="100"/>
              <w:rPr>
                <w:noProof/>
              </w:rPr>
            </w:pPr>
            <w:r>
              <w:t>e</w:t>
            </w:r>
            <w:r w:rsidR="000A35C0">
              <w:t>NS</w:t>
            </w:r>
            <w:r w:rsidR="004F69CC">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2208B" w:rsidR="001E41F3" w:rsidRDefault="00C0203B" w:rsidP="00157678">
            <w:pPr>
              <w:pStyle w:val="CRCoverPage"/>
              <w:spacing w:after="0"/>
              <w:ind w:left="100"/>
              <w:rPr>
                <w:noProof/>
                <w:lang w:eastAsia="zh-CN"/>
              </w:rPr>
            </w:pPr>
            <w:r>
              <w:rPr>
                <w:noProof/>
              </w:rPr>
              <w:t>2023-</w:t>
            </w:r>
            <w:r w:rsidR="00157678">
              <w:rPr>
                <w:noProof/>
              </w:rPr>
              <w:t>09</w:t>
            </w:r>
            <w:r>
              <w:rPr>
                <w:noProof/>
              </w:rPr>
              <w:t>-</w:t>
            </w:r>
            <w:r w:rsidR="00157678">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78037B" w:rsidR="001E41F3" w:rsidRDefault="00176EE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4D47" w:rsidR="001E41F3" w:rsidRDefault="00C0203B" w:rsidP="000506A4">
            <w:pPr>
              <w:pStyle w:val="CRCoverPage"/>
              <w:spacing w:after="0"/>
              <w:ind w:left="100"/>
              <w:rPr>
                <w:noProof/>
              </w:rPr>
            </w:pPr>
            <w:r>
              <w:t>Rel-1</w:t>
            </w:r>
            <w:r w:rsidR="000506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37D39A43" w:rsidR="001E41F3" w:rsidRDefault="00800A77">
            <w:pPr>
              <w:pStyle w:val="CRCoverPage"/>
              <w:spacing w:after="0"/>
              <w:rPr>
                <w:noProof/>
                <w:sz w:val="8"/>
                <w:szCs w:val="8"/>
              </w:rPr>
            </w:pPr>
            <w:r>
              <w:rPr>
                <w:noProof/>
                <w:sz w:val="8"/>
                <w:szCs w:val="8"/>
              </w:rPr>
              <w:t>C</w:t>
            </w: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9C76F4" w14:textId="77CDD35B" w:rsidR="005359BA" w:rsidRDefault="00BF7FAA" w:rsidP="00B11EC7">
            <w:pPr>
              <w:pStyle w:val="CRCoverPage"/>
              <w:spacing w:after="0"/>
              <w:ind w:left="100"/>
              <w:rPr>
                <w:noProof/>
                <w:lang w:eastAsia="zh-CN"/>
              </w:rPr>
            </w:pPr>
            <w:r>
              <w:rPr>
                <w:noProof/>
                <w:lang w:eastAsia="zh-CN"/>
              </w:rPr>
              <w:t>A</w:t>
            </w:r>
            <w:r w:rsidR="00860C1D">
              <w:rPr>
                <w:noProof/>
                <w:lang w:eastAsia="zh-CN"/>
              </w:rPr>
              <w:t xml:space="preserve">n Editor’s Note </w:t>
            </w:r>
            <w:r>
              <w:rPr>
                <w:noProof/>
                <w:lang w:eastAsia="zh-CN"/>
              </w:rPr>
              <w:t xml:space="preserve">is kept </w:t>
            </w:r>
            <w:r w:rsidR="00860C1D">
              <w:rPr>
                <w:noProof/>
                <w:lang w:eastAsia="zh-CN"/>
              </w:rPr>
              <w:t>in clause 5.2.2.8.3.</w:t>
            </w:r>
            <w:r w:rsidR="001D3A95">
              <w:rPr>
                <w:noProof/>
                <w:lang w:eastAsia="zh-CN"/>
              </w:rPr>
              <w:t xml:space="preserve">11 </w:t>
            </w:r>
            <w:r>
              <w:rPr>
                <w:noProof/>
                <w:lang w:eastAsia="zh-CN"/>
              </w:rPr>
              <w:t xml:space="preserve">to </w:t>
            </w:r>
            <w:r w:rsidR="00860C1D">
              <w:rPr>
                <w:noProof/>
                <w:lang w:eastAsia="zh-CN"/>
              </w:rPr>
              <w:t>address whether a Cause value is better define</w:t>
            </w:r>
            <w:r w:rsidR="00D678E3">
              <w:rPr>
                <w:noProof/>
                <w:lang w:eastAsia="zh-CN"/>
              </w:rPr>
              <w:t>d</w:t>
            </w:r>
            <w:r w:rsidR="00860C1D">
              <w:rPr>
                <w:noProof/>
                <w:lang w:eastAsia="zh-CN"/>
              </w:rPr>
              <w:t xml:space="preserve"> to indicate the PDU session retention during network slice replacement procedure f</w:t>
            </w:r>
            <w:r w:rsidR="005359BA">
              <w:rPr>
                <w:noProof/>
                <w:lang w:eastAsia="zh-CN"/>
              </w:rPr>
              <w:t>or HR PDU session</w:t>
            </w:r>
            <w:r w:rsidR="00660A30">
              <w:rPr>
                <w:noProof/>
                <w:lang w:eastAsia="zh-CN"/>
              </w:rPr>
              <w:t>.</w:t>
            </w:r>
          </w:p>
          <w:p w14:paraId="49969608" w14:textId="77777777" w:rsidR="00A10190" w:rsidRDefault="00A10190" w:rsidP="00B11EC7">
            <w:pPr>
              <w:pStyle w:val="CRCoverPage"/>
              <w:spacing w:after="0"/>
              <w:ind w:left="100"/>
              <w:rPr>
                <w:noProof/>
                <w:lang w:eastAsia="zh-CN"/>
              </w:rPr>
            </w:pPr>
          </w:p>
          <w:p w14:paraId="162D10E2" w14:textId="29CC5697" w:rsidR="00C66559" w:rsidRDefault="00303335" w:rsidP="00C66559">
            <w:pPr>
              <w:pStyle w:val="CRCoverPage"/>
              <w:spacing w:after="0"/>
              <w:ind w:left="100"/>
              <w:rPr>
                <w:noProof/>
                <w:lang w:eastAsia="zh-CN"/>
              </w:rPr>
            </w:pPr>
            <w:r>
              <w:rPr>
                <w:noProof/>
                <w:lang w:eastAsia="zh-CN"/>
              </w:rPr>
              <w:t xml:space="preserve">The main reason to define pduSessionRetainInd instead of defining new Cause value, is because the Cause value may be used to carry additional information in existing procedure. For example, handover procedure happens when the network slice replacement is triggered, </w:t>
            </w:r>
            <w:r w:rsidR="00C66559">
              <w:rPr>
                <w:noProof/>
                <w:lang w:eastAsia="zh-CN"/>
              </w:rPr>
              <w:t xml:space="preserve">the Cause value is used to carry potential status of handover procedure, see clause </w:t>
            </w:r>
            <w:r w:rsidR="00313CA7">
              <w:rPr>
                <w:noProof/>
                <w:lang w:eastAsia="zh-CN"/>
              </w:rPr>
              <w:t>5.2.2.8.3.4</w:t>
            </w:r>
            <w:r w:rsidR="00C66559">
              <w:rPr>
                <w:noProof/>
                <w:lang w:eastAsia="zh-CN"/>
              </w:rPr>
              <w:t>.</w:t>
            </w:r>
          </w:p>
          <w:p w14:paraId="685924E5" w14:textId="59CF89D2" w:rsidR="001D69BE" w:rsidRDefault="001D69BE" w:rsidP="00B11EC7">
            <w:pPr>
              <w:pStyle w:val="CRCoverPage"/>
              <w:spacing w:after="0"/>
              <w:ind w:left="100"/>
              <w:rPr>
                <w:noProof/>
                <w:lang w:eastAsia="zh-CN"/>
              </w:rPr>
            </w:pPr>
          </w:p>
          <w:p w14:paraId="00F80EF1" w14:textId="53A10024" w:rsidR="004F69CC" w:rsidRDefault="00C66559" w:rsidP="00B11EC7">
            <w:pPr>
              <w:pStyle w:val="CRCoverPage"/>
              <w:spacing w:after="0"/>
              <w:ind w:left="100"/>
              <w:rPr>
                <w:noProof/>
                <w:lang w:eastAsia="zh-CN"/>
              </w:rPr>
            </w:pPr>
            <w:r>
              <w:rPr>
                <w:noProof/>
                <w:lang w:eastAsia="zh-CN"/>
              </w:rPr>
              <w:t xml:space="preserve">Furthermore, the Cause IE may also be used </w:t>
            </w:r>
            <w:r w:rsidR="004C3C69">
              <w:rPr>
                <w:noProof/>
                <w:lang w:eastAsia="zh-CN"/>
              </w:rPr>
              <w:t xml:space="preserve">by implementation </w:t>
            </w:r>
            <w:r>
              <w:rPr>
                <w:noProof/>
                <w:lang w:eastAsia="zh-CN"/>
              </w:rPr>
              <w:t>to carry some specific value in different implementation scenario</w:t>
            </w:r>
            <w:r w:rsidR="004C3C69">
              <w:rPr>
                <w:noProof/>
                <w:lang w:eastAsia="zh-CN"/>
              </w:rPr>
              <w:t>s</w:t>
            </w:r>
            <w:r>
              <w:rPr>
                <w:noProof/>
                <w:lang w:eastAsia="zh-CN"/>
              </w:rPr>
              <w:t xml:space="preserve">. </w:t>
            </w:r>
            <w:r w:rsidR="00054618">
              <w:rPr>
                <w:noProof/>
                <w:lang w:eastAsia="zh-CN"/>
              </w:rPr>
              <w:t>It has potential risk to use the Cause IE to carry the PDU sesison retention indication.</w:t>
            </w:r>
          </w:p>
          <w:p w14:paraId="4761D9EA" w14:textId="77777777" w:rsidR="00C66559" w:rsidRDefault="00C66559" w:rsidP="00B11EC7">
            <w:pPr>
              <w:pStyle w:val="CRCoverPage"/>
              <w:spacing w:after="0"/>
              <w:ind w:left="100"/>
              <w:rPr>
                <w:noProof/>
                <w:lang w:eastAsia="zh-CN"/>
              </w:rPr>
            </w:pPr>
          </w:p>
          <w:p w14:paraId="2742C01B" w14:textId="47F20128" w:rsidR="00C66559" w:rsidRDefault="00BE4647" w:rsidP="00B11EC7">
            <w:pPr>
              <w:pStyle w:val="CRCoverPage"/>
              <w:spacing w:after="0"/>
              <w:ind w:left="100"/>
              <w:rPr>
                <w:noProof/>
                <w:lang w:eastAsia="zh-CN"/>
              </w:rPr>
            </w:pPr>
            <w:r>
              <w:rPr>
                <w:noProof/>
                <w:lang w:eastAsia="zh-CN"/>
              </w:rPr>
              <w:t xml:space="preserve">Based on the above </w:t>
            </w:r>
            <w:r w:rsidR="00F14226">
              <w:rPr>
                <w:noProof/>
                <w:lang w:eastAsia="zh-CN"/>
              </w:rPr>
              <w:t>analysis</w:t>
            </w:r>
            <w:r>
              <w:rPr>
                <w:noProof/>
                <w:lang w:eastAsia="zh-CN"/>
              </w:rPr>
              <w:t>, it is better to define new indication “pduSessionRetainInd” instead of directly extending the Cause values. Thus, the Editor’s Note can be removed.</w:t>
            </w:r>
          </w:p>
          <w:p w14:paraId="708AA7DE" w14:textId="7156BAA2" w:rsidR="00BE4647" w:rsidRDefault="00BE4647" w:rsidP="00B11EC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46D08AF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B48376" w:rsidR="00BA5C68" w:rsidRDefault="00042BFA" w:rsidP="00BA5C68">
            <w:pPr>
              <w:pStyle w:val="CRCoverPage"/>
              <w:spacing w:after="0"/>
              <w:ind w:left="100"/>
              <w:rPr>
                <w:noProof/>
                <w:lang w:eastAsia="zh-CN"/>
              </w:rPr>
            </w:pPr>
            <w:r>
              <w:rPr>
                <w:noProof/>
                <w:lang w:eastAsia="zh-CN"/>
              </w:rPr>
              <w:t>Remove Editor’s Note in clause 5.2.2.8.3.11.</w:t>
            </w:r>
          </w:p>
        </w:tc>
      </w:tr>
      <w:tr w:rsidR="001E41F3" w14:paraId="1F886379" w14:textId="77777777" w:rsidTr="00547111">
        <w:tc>
          <w:tcPr>
            <w:tcW w:w="2694" w:type="dxa"/>
            <w:gridSpan w:val="2"/>
            <w:tcBorders>
              <w:left w:val="single" w:sz="4" w:space="0" w:color="auto"/>
            </w:tcBorders>
          </w:tcPr>
          <w:p w14:paraId="4D989623" w14:textId="6416576C"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4DE101" w:rsidR="001E41F3" w:rsidRDefault="00042BFA" w:rsidP="000165B7">
            <w:pPr>
              <w:pStyle w:val="CRCoverPage"/>
              <w:spacing w:after="0"/>
              <w:ind w:left="100"/>
              <w:rPr>
                <w:noProof/>
              </w:rPr>
            </w:pPr>
            <w:r>
              <w:rPr>
                <w:noProof/>
              </w:rPr>
              <w:t>Unnecessary Editor’s Note remains in the specification</w:t>
            </w:r>
            <w:r w:rsidR="000D709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AF900C" w:rsidR="001E41F3" w:rsidRDefault="000165B7" w:rsidP="00042BFA">
            <w:pPr>
              <w:pStyle w:val="CRCoverPage"/>
              <w:spacing w:after="0"/>
              <w:ind w:left="100"/>
              <w:rPr>
                <w:noProof/>
                <w:lang w:eastAsia="zh-CN"/>
              </w:rPr>
            </w:pPr>
            <w:r>
              <w:rPr>
                <w:noProof/>
                <w:lang w:eastAsia="zh-CN"/>
              </w:rPr>
              <w:t>5.2.2.8.3.</w:t>
            </w:r>
            <w:r w:rsidR="00042BFA">
              <w:rPr>
                <w:noProof/>
                <w:lang w:eastAsia="zh-CN"/>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52C2E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9F4625" w:rsidR="001E41F3" w:rsidRDefault="00983D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02B228" w:rsidR="001E41F3" w:rsidRDefault="00E8291D" w:rsidP="002C0A7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106E64" w:rsidR="001E41F3" w:rsidRDefault="00E173C8" w:rsidP="00FF230A">
            <w:pPr>
              <w:pStyle w:val="CRCoverPage"/>
              <w:spacing w:after="0"/>
              <w:ind w:left="100"/>
              <w:rPr>
                <w:noProof/>
              </w:rPr>
            </w:pPr>
            <w:r w:rsidRPr="007E2E54">
              <w:rPr>
                <w:noProof/>
              </w:rPr>
              <w:t xml:space="preserve">This CR </w:t>
            </w:r>
            <w:r w:rsidR="00FF230A">
              <w:rPr>
                <w:noProof/>
              </w:rPr>
              <w:t xml:space="preserve">does not </w:t>
            </w:r>
            <w:r w:rsidR="00074739">
              <w:rPr>
                <w:noProof/>
              </w:rPr>
              <w:t>introduce</w:t>
            </w:r>
            <w:r w:rsidR="00FF230A">
              <w:rPr>
                <w:noProof/>
              </w:rPr>
              <w:t xml:space="preserve"> any change to </w:t>
            </w:r>
            <w:r w:rsidR="00074739">
              <w:rPr>
                <w:noProof/>
              </w:rPr>
              <w:t>the OpenAPI file</w:t>
            </w:r>
            <w:r w:rsidR="00FF230A">
              <w:rPr>
                <w:noProof/>
              </w:rPr>
              <w:t>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22DB18" w:rsidR="008B4359" w:rsidRDefault="008B4359" w:rsidP="007C1C68">
            <w:pPr>
              <w:pStyle w:val="CRCoverPage"/>
              <w:spacing w:after="0"/>
              <w:ind w:left="100"/>
              <w:rPr>
                <w:noProof/>
              </w:rPr>
            </w:pPr>
          </w:p>
        </w:tc>
      </w:tr>
    </w:tbl>
    <w:p w14:paraId="17759814" w14:textId="61AE5C20"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19CDCFA" w14:textId="77777777" w:rsidR="001657D1" w:rsidRDefault="001657D1" w:rsidP="001657D1">
      <w:pPr>
        <w:pStyle w:val="Heading5"/>
      </w:pPr>
      <w:bookmarkStart w:id="2" w:name="_Toc43119967"/>
      <w:bookmarkStart w:id="3" w:name="_Toc49768022"/>
      <w:bookmarkStart w:id="4" w:name="_Toc56434195"/>
      <w:bookmarkStart w:id="5" w:name="_Toc138323102"/>
      <w:bookmarkStart w:id="6" w:name="_Toc25073932"/>
      <w:bookmarkStart w:id="7" w:name="_Toc34063115"/>
      <w:bookmarkStart w:id="8" w:name="_Toc43120092"/>
      <w:bookmarkStart w:id="9" w:name="_Toc49768147"/>
      <w:bookmarkStart w:id="10" w:name="_Toc56434320"/>
      <w:bookmarkStart w:id="11" w:name="_Toc138323229"/>
      <w:bookmarkStart w:id="12" w:name="_Toc25073933"/>
      <w:bookmarkStart w:id="13" w:name="_Toc34063116"/>
      <w:bookmarkStart w:id="14" w:name="_Toc43120093"/>
      <w:bookmarkStart w:id="15" w:name="_Toc49768148"/>
      <w:bookmarkStart w:id="16" w:name="_Toc56434321"/>
      <w:bookmarkStart w:id="17" w:name="_Toc138323230"/>
      <w:bookmarkStart w:id="18" w:name="_Toc93869000"/>
      <w:bookmarkStart w:id="19" w:name="_Toc130831302"/>
      <w:bookmarkStart w:id="20" w:name="_Toc130831260"/>
      <w:r>
        <w:t>5.2.2.8.3</w:t>
      </w:r>
      <w:r>
        <w:tab/>
        <w:t>Update service operation towards V-SMF or I-SMF</w:t>
      </w:r>
      <w:bookmarkEnd w:id="2"/>
      <w:bookmarkEnd w:id="3"/>
      <w:bookmarkEnd w:id="4"/>
      <w:bookmarkEnd w:id="5"/>
    </w:p>
    <w:p w14:paraId="12ABC760" w14:textId="2DF3C66D" w:rsidR="001657D1" w:rsidRDefault="001657D1" w:rsidP="001657D1">
      <w:pPr>
        <w:pStyle w:val="Heading6"/>
      </w:pPr>
      <w:bookmarkStart w:id="21" w:name="_Toc25073832"/>
      <w:bookmarkStart w:id="22" w:name="_Toc34063004"/>
      <w:bookmarkStart w:id="23" w:name="_Toc43119976"/>
      <w:bookmarkStart w:id="24" w:name="_Toc49768031"/>
      <w:bookmarkStart w:id="25" w:name="_Toc56434204"/>
      <w:bookmarkStart w:id="26" w:name="_Toc138323111"/>
      <w:r>
        <w:t>5.2.2.8.3.</w:t>
      </w:r>
      <w:r w:rsidR="00460276">
        <w:t>11</w:t>
      </w:r>
      <w:r>
        <w:tab/>
      </w:r>
      <w:bookmarkEnd w:id="21"/>
      <w:bookmarkEnd w:id="22"/>
      <w:bookmarkEnd w:id="23"/>
      <w:bookmarkEnd w:id="24"/>
      <w:bookmarkEnd w:id="25"/>
      <w:bookmarkEnd w:id="26"/>
      <w:r w:rsidR="008E09D1">
        <w:t xml:space="preserve">Network (e.g. AMF) triggered network slice replacement with </w:t>
      </w:r>
      <w:r>
        <w:t>PDU session retain</w:t>
      </w:r>
      <w:r w:rsidR="008E09D1">
        <w:t>ed</w:t>
      </w:r>
    </w:p>
    <w:p w14:paraId="5DC6873E" w14:textId="67864129" w:rsidR="008E09D1" w:rsidRDefault="00A57564" w:rsidP="001657D1">
      <w:r>
        <w:t>During</w:t>
      </w:r>
      <w:r w:rsidR="00A07D4B">
        <w:t xml:space="preserve"> network slice replacement </w:t>
      </w:r>
      <w:r>
        <w:t>procedure</w:t>
      </w:r>
      <w:r w:rsidR="00A07D4B">
        <w:t xml:space="preserve">, </w:t>
      </w:r>
      <w:r>
        <w:t>for HR PDU session</w:t>
      </w:r>
      <w:r w:rsidR="00446935">
        <w:t>,</w:t>
      </w:r>
      <w:r>
        <w:t xml:space="preserve"> </w:t>
      </w:r>
      <w:r w:rsidR="00A07D4B">
        <w:t>if the H-SMF determines to retain the PDU sess</w:t>
      </w:r>
      <w:r w:rsidR="005420EB">
        <w:t xml:space="preserve">ion for the alternative </w:t>
      </w:r>
      <w:r w:rsidR="00723658">
        <w:t xml:space="preserve">HPLMN </w:t>
      </w:r>
      <w:r w:rsidR="005420EB">
        <w:t xml:space="preserve">S-NSSAI, the H-SMF shall use this procedure to instruct the V-SMF that the PDU session is retained for the alternative </w:t>
      </w:r>
      <w:r w:rsidR="00723658">
        <w:t xml:space="preserve">HPLMN </w:t>
      </w:r>
      <w:r w:rsidR="005420EB">
        <w:t>S-NSSAI</w:t>
      </w:r>
      <w:r w:rsidR="00446935">
        <w:t xml:space="preserve"> (see clause 4.3.3.3 of 3GPP TS 23.502 [3]).</w:t>
      </w:r>
    </w:p>
    <w:p w14:paraId="630C5702" w14:textId="77777777" w:rsidR="001657D1" w:rsidRPr="007C1A75" w:rsidRDefault="001657D1" w:rsidP="001657D1">
      <w:r>
        <w:t>The requirements specified in clause 5.2.2.8.3.1 shall apply with the following modifications.</w:t>
      </w:r>
    </w:p>
    <w:p w14:paraId="6B72DD36" w14:textId="77777777" w:rsidR="001657D1" w:rsidRDefault="001657D1" w:rsidP="001657D1">
      <w:pPr>
        <w:pStyle w:val="B1"/>
      </w:pPr>
      <w:r>
        <w:t>1.</w:t>
      </w:r>
      <w:r>
        <w:tab/>
        <w:t>Same as step 1 of Figure 5.2.2.8.3.1-1, with the following modifications.</w:t>
      </w:r>
    </w:p>
    <w:p w14:paraId="309D59A1" w14:textId="77777777" w:rsidR="001657D1" w:rsidRPr="00DB011A" w:rsidRDefault="001657D1" w:rsidP="001657D1">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1F843674" w14:textId="38DFF2B6" w:rsidR="001657D1" w:rsidRDefault="001657D1" w:rsidP="001657D1">
      <w:pPr>
        <w:pStyle w:val="B1"/>
        <w:ind w:firstLine="0"/>
      </w:pPr>
      <w:r>
        <w:t xml:space="preserve">The payload body of the POST request </w:t>
      </w:r>
      <w:r w:rsidR="004245D2">
        <w:t>shall</w:t>
      </w:r>
      <w:r>
        <w:t xml:space="preserve"> contain</w:t>
      </w:r>
      <w:r>
        <w:rPr>
          <w:lang w:val="en-US"/>
        </w:rPr>
        <w:t>:</w:t>
      </w:r>
    </w:p>
    <w:p w14:paraId="2E29C620" w14:textId="50878055" w:rsidR="001657D1" w:rsidRDefault="001657D1" w:rsidP="001657D1">
      <w:pPr>
        <w:pStyle w:val="B2"/>
      </w:pPr>
      <w:r>
        <w:t>-</w:t>
      </w:r>
      <w:r>
        <w:tab/>
      </w:r>
      <w:r w:rsidR="004245D2">
        <w:t xml:space="preserve">an altHplmnSnssai IE to indicate </w:t>
      </w:r>
      <w:r w:rsidR="000845FA">
        <w:t>the alternative HPLMN S-NSSAI applied to the PDU session</w:t>
      </w:r>
      <w:r>
        <w:t>;</w:t>
      </w:r>
    </w:p>
    <w:p w14:paraId="13A28621" w14:textId="30705410" w:rsidR="001657D1" w:rsidRDefault="001657D1" w:rsidP="001657D1">
      <w:pPr>
        <w:pStyle w:val="B2"/>
      </w:pPr>
      <w:r>
        <w:t>-</w:t>
      </w:r>
      <w:r>
        <w:tab/>
      </w:r>
      <w:r w:rsidR="000845FA">
        <w:t xml:space="preserve">a pduSessionRetainInd </w:t>
      </w:r>
      <w:r w:rsidR="004245D2">
        <w:t xml:space="preserve">IE </w:t>
      </w:r>
      <w:r w:rsidR="000845FA">
        <w:t>to indicate the PDU session is retained</w:t>
      </w:r>
      <w:r>
        <w:t>;</w:t>
      </w:r>
    </w:p>
    <w:p w14:paraId="43749E66" w14:textId="332DFE9B" w:rsidR="00385472" w:rsidRPr="00313CA7" w:rsidDel="006829FF" w:rsidRDefault="00385472" w:rsidP="00385472">
      <w:pPr>
        <w:pStyle w:val="EditorsNote"/>
        <w:rPr>
          <w:del w:id="27" w:author="ZTE" w:date="2023-09-11T09:04:00Z"/>
          <w:lang w:val="en-US"/>
        </w:rPr>
      </w:pPr>
      <w:del w:id="28" w:author="ZTE" w:date="2023-09-11T09:04:00Z">
        <w:r w:rsidRPr="00385472" w:rsidDel="006829FF">
          <w:delText>Editor's Note:</w:delText>
        </w:r>
        <w:r w:rsidRPr="00385472" w:rsidDel="006829FF">
          <w:tab/>
          <w:delText xml:space="preserve">It needs FFS whether to define new Cause value (e.g. PDU_SESSION_RETAINED) instead of </w:delText>
        </w:r>
        <w:r w:rsidDel="006829FF">
          <w:delText>using pduSessionRetainInd IE</w:delText>
        </w:r>
        <w:r w:rsidRPr="00385472" w:rsidDel="006829FF">
          <w:delText>.</w:delText>
        </w:r>
        <w:r w:rsidR="0068519F" w:rsidDel="006829FF">
          <w:tab/>
        </w:r>
      </w:del>
    </w:p>
    <w:p w14:paraId="59D64101" w14:textId="4BA67FC9" w:rsidR="001657D1" w:rsidRDefault="001657D1" w:rsidP="000845FA">
      <w:pPr>
        <w:pStyle w:val="B1"/>
        <w:rPr>
          <w:lang w:eastAsia="zh-CN"/>
        </w:rPr>
      </w:pPr>
      <w:r>
        <w:t>2a.</w:t>
      </w:r>
      <w:r>
        <w:tab/>
        <w:t>Same as step 2a of Figure 5.2.2.8.3.1-1.</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21689" w16cex:dateUtc="2023-08-24T12:18:00Z"/>
  <w16cex:commentExtensible w16cex:durableId="28921778" w16cex:dateUtc="2023-08-24T12: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66C944" w16cid:durableId="28921689"/>
  <w16cid:commentId w16cid:paraId="1008DD04" w16cid:durableId="289217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95ED8D" w14:textId="77777777" w:rsidR="00C7402F" w:rsidRDefault="00C7402F">
      <w:r>
        <w:separator/>
      </w:r>
    </w:p>
  </w:endnote>
  <w:endnote w:type="continuationSeparator" w:id="0">
    <w:p w14:paraId="4FA2064A" w14:textId="77777777" w:rsidR="00C7402F" w:rsidRDefault="00C74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C28DB4" w14:textId="77777777" w:rsidR="00C7402F" w:rsidRDefault="00C7402F">
      <w:r>
        <w:separator/>
      </w:r>
    </w:p>
  </w:footnote>
  <w:footnote w:type="continuationSeparator" w:id="0">
    <w:p w14:paraId="0BA6EC7C" w14:textId="77777777" w:rsidR="00C7402F" w:rsidRDefault="00C740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C1C68" w:rsidRDefault="007C1C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C1C68" w:rsidRDefault="007C1C6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C1C68" w:rsidRDefault="007C1C6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C1C68" w:rsidRDefault="007C1C6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35"/>
  </w:num>
  <w:num w:numId="6">
    <w:abstractNumId w:val="29"/>
  </w:num>
  <w:num w:numId="7">
    <w:abstractNumId w:val="33"/>
  </w:num>
  <w:num w:numId="8">
    <w:abstractNumId w:val="27"/>
  </w:num>
  <w:num w:numId="9">
    <w:abstractNumId w:val="37"/>
  </w:num>
  <w:num w:numId="10">
    <w:abstractNumId w:val="22"/>
  </w:num>
  <w:num w:numId="11">
    <w:abstractNumId w:val="16"/>
  </w:num>
  <w:num w:numId="12">
    <w:abstractNumId w:val="13"/>
  </w:num>
  <w:num w:numId="13">
    <w:abstractNumId w:val="18"/>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6"/>
  </w:num>
  <w:num w:numId="22">
    <w:abstractNumId w:val="14"/>
  </w:num>
  <w:num w:numId="23">
    <w:abstractNumId w:val="2"/>
  </w:num>
  <w:num w:numId="24">
    <w:abstractNumId w:val="1"/>
  </w:num>
  <w:num w:numId="25">
    <w:abstractNumId w:val="0"/>
  </w:num>
  <w:num w:numId="26">
    <w:abstractNumId w:val="19"/>
  </w:num>
  <w:num w:numId="27">
    <w:abstractNumId w:val="31"/>
  </w:num>
  <w:num w:numId="28">
    <w:abstractNumId w:val="20"/>
  </w:num>
  <w:num w:numId="29">
    <w:abstractNumId w:val="30"/>
  </w:num>
  <w:num w:numId="30">
    <w:abstractNumId w:val="17"/>
  </w:num>
  <w:num w:numId="31">
    <w:abstractNumId w:val="15"/>
  </w:num>
  <w:num w:numId="32">
    <w:abstractNumId w:val="36"/>
  </w:num>
  <w:num w:numId="33">
    <w:abstractNumId w:val="34"/>
  </w:num>
  <w:num w:numId="34">
    <w:abstractNumId w:val="12"/>
  </w:num>
  <w:num w:numId="35">
    <w:abstractNumId w:val="25"/>
  </w:num>
  <w:num w:numId="36">
    <w:abstractNumId w:val="23"/>
  </w:num>
  <w:num w:numId="37">
    <w:abstractNumId w:val="21"/>
  </w:num>
  <w:num w:numId="38">
    <w:abstractNumId w:val="28"/>
  </w:num>
  <w:num w:numId="39">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FB"/>
    <w:rsid w:val="00002216"/>
    <w:rsid w:val="00003F31"/>
    <w:rsid w:val="00005541"/>
    <w:rsid w:val="00007556"/>
    <w:rsid w:val="00010B68"/>
    <w:rsid w:val="00015096"/>
    <w:rsid w:val="000165B7"/>
    <w:rsid w:val="000223B7"/>
    <w:rsid w:val="00022E4A"/>
    <w:rsid w:val="00023997"/>
    <w:rsid w:val="0002547D"/>
    <w:rsid w:val="000264C8"/>
    <w:rsid w:val="00030067"/>
    <w:rsid w:val="00037BE4"/>
    <w:rsid w:val="00040F4A"/>
    <w:rsid w:val="00041F28"/>
    <w:rsid w:val="00042BFA"/>
    <w:rsid w:val="000434F0"/>
    <w:rsid w:val="0004720D"/>
    <w:rsid w:val="000506A4"/>
    <w:rsid w:val="00052254"/>
    <w:rsid w:val="000530E6"/>
    <w:rsid w:val="00054618"/>
    <w:rsid w:val="0005525C"/>
    <w:rsid w:val="00055A50"/>
    <w:rsid w:val="0005664A"/>
    <w:rsid w:val="0005767C"/>
    <w:rsid w:val="0006057D"/>
    <w:rsid w:val="00060FCD"/>
    <w:rsid w:val="00064756"/>
    <w:rsid w:val="00070190"/>
    <w:rsid w:val="00073330"/>
    <w:rsid w:val="00074739"/>
    <w:rsid w:val="00074A13"/>
    <w:rsid w:val="0007580E"/>
    <w:rsid w:val="000758BF"/>
    <w:rsid w:val="000765EA"/>
    <w:rsid w:val="0007776A"/>
    <w:rsid w:val="00081C95"/>
    <w:rsid w:val="000845FA"/>
    <w:rsid w:val="000867A7"/>
    <w:rsid w:val="00086D3E"/>
    <w:rsid w:val="000908FB"/>
    <w:rsid w:val="00090B8D"/>
    <w:rsid w:val="000926D2"/>
    <w:rsid w:val="00093166"/>
    <w:rsid w:val="00093E87"/>
    <w:rsid w:val="00094A88"/>
    <w:rsid w:val="00095F6C"/>
    <w:rsid w:val="0009685A"/>
    <w:rsid w:val="000A35C0"/>
    <w:rsid w:val="000A6394"/>
    <w:rsid w:val="000A719A"/>
    <w:rsid w:val="000B277D"/>
    <w:rsid w:val="000B5D45"/>
    <w:rsid w:val="000B6710"/>
    <w:rsid w:val="000B7FED"/>
    <w:rsid w:val="000C038A"/>
    <w:rsid w:val="000C1592"/>
    <w:rsid w:val="000C6598"/>
    <w:rsid w:val="000C67AD"/>
    <w:rsid w:val="000D1891"/>
    <w:rsid w:val="000D1FB6"/>
    <w:rsid w:val="000D319C"/>
    <w:rsid w:val="000D44B3"/>
    <w:rsid w:val="000D709F"/>
    <w:rsid w:val="000D70EA"/>
    <w:rsid w:val="000E3C44"/>
    <w:rsid w:val="000E5284"/>
    <w:rsid w:val="000E6C5F"/>
    <w:rsid w:val="000E79A4"/>
    <w:rsid w:val="000F29D6"/>
    <w:rsid w:val="000F5EF2"/>
    <w:rsid w:val="000F668D"/>
    <w:rsid w:val="001016B2"/>
    <w:rsid w:val="001036C7"/>
    <w:rsid w:val="00103E2C"/>
    <w:rsid w:val="00107BE5"/>
    <w:rsid w:val="001128FF"/>
    <w:rsid w:val="00114245"/>
    <w:rsid w:val="001170B1"/>
    <w:rsid w:val="001177FF"/>
    <w:rsid w:val="00117E62"/>
    <w:rsid w:val="00125F0D"/>
    <w:rsid w:val="00126220"/>
    <w:rsid w:val="00126EC7"/>
    <w:rsid w:val="00131120"/>
    <w:rsid w:val="00132671"/>
    <w:rsid w:val="00132EC9"/>
    <w:rsid w:val="0013333F"/>
    <w:rsid w:val="00133E98"/>
    <w:rsid w:val="00142D3C"/>
    <w:rsid w:val="0014347A"/>
    <w:rsid w:val="001445DE"/>
    <w:rsid w:val="00144F80"/>
    <w:rsid w:val="00145733"/>
    <w:rsid w:val="00145D43"/>
    <w:rsid w:val="00147E62"/>
    <w:rsid w:val="00151819"/>
    <w:rsid w:val="00153910"/>
    <w:rsid w:val="00154E92"/>
    <w:rsid w:val="00156ED4"/>
    <w:rsid w:val="00157678"/>
    <w:rsid w:val="0016279C"/>
    <w:rsid w:val="00164113"/>
    <w:rsid w:val="001657D1"/>
    <w:rsid w:val="00173C68"/>
    <w:rsid w:val="001743AA"/>
    <w:rsid w:val="00175B04"/>
    <w:rsid w:val="00176EE0"/>
    <w:rsid w:val="001774DD"/>
    <w:rsid w:val="0018126B"/>
    <w:rsid w:val="001838F8"/>
    <w:rsid w:val="00184437"/>
    <w:rsid w:val="001858C9"/>
    <w:rsid w:val="0018796C"/>
    <w:rsid w:val="00192C46"/>
    <w:rsid w:val="00192EC6"/>
    <w:rsid w:val="00194390"/>
    <w:rsid w:val="00194570"/>
    <w:rsid w:val="001A08B3"/>
    <w:rsid w:val="001A09EF"/>
    <w:rsid w:val="001A3916"/>
    <w:rsid w:val="001A6D4D"/>
    <w:rsid w:val="001A6F90"/>
    <w:rsid w:val="001A7B60"/>
    <w:rsid w:val="001B2749"/>
    <w:rsid w:val="001B36E1"/>
    <w:rsid w:val="001B52F0"/>
    <w:rsid w:val="001B6806"/>
    <w:rsid w:val="001B7A65"/>
    <w:rsid w:val="001B7E46"/>
    <w:rsid w:val="001C2D45"/>
    <w:rsid w:val="001C4E67"/>
    <w:rsid w:val="001C6396"/>
    <w:rsid w:val="001D3A95"/>
    <w:rsid w:val="001D69BE"/>
    <w:rsid w:val="001D72DD"/>
    <w:rsid w:val="001E0B32"/>
    <w:rsid w:val="001E11D5"/>
    <w:rsid w:val="001E41F3"/>
    <w:rsid w:val="001E5893"/>
    <w:rsid w:val="001F04E7"/>
    <w:rsid w:val="001F1B0A"/>
    <w:rsid w:val="001F1C75"/>
    <w:rsid w:val="001F4A92"/>
    <w:rsid w:val="001F4BB9"/>
    <w:rsid w:val="001F5B25"/>
    <w:rsid w:val="001F78C8"/>
    <w:rsid w:val="002009D0"/>
    <w:rsid w:val="00203AEF"/>
    <w:rsid w:val="00205517"/>
    <w:rsid w:val="00210713"/>
    <w:rsid w:val="002124CA"/>
    <w:rsid w:val="0021304F"/>
    <w:rsid w:val="00213991"/>
    <w:rsid w:val="00213E17"/>
    <w:rsid w:val="00213E42"/>
    <w:rsid w:val="002144F9"/>
    <w:rsid w:val="00216051"/>
    <w:rsid w:val="00222601"/>
    <w:rsid w:val="00224E17"/>
    <w:rsid w:val="00226653"/>
    <w:rsid w:val="002268BB"/>
    <w:rsid w:val="0023278A"/>
    <w:rsid w:val="00232833"/>
    <w:rsid w:val="00234C91"/>
    <w:rsid w:val="00237A0B"/>
    <w:rsid w:val="002414D1"/>
    <w:rsid w:val="0024303C"/>
    <w:rsid w:val="002432AA"/>
    <w:rsid w:val="00243A2B"/>
    <w:rsid w:val="0025235B"/>
    <w:rsid w:val="00254151"/>
    <w:rsid w:val="00257240"/>
    <w:rsid w:val="0026004D"/>
    <w:rsid w:val="00260930"/>
    <w:rsid w:val="002614D7"/>
    <w:rsid w:val="002640DD"/>
    <w:rsid w:val="002652C9"/>
    <w:rsid w:val="00270F32"/>
    <w:rsid w:val="00275D12"/>
    <w:rsid w:val="002761F8"/>
    <w:rsid w:val="00283D0C"/>
    <w:rsid w:val="00283DE9"/>
    <w:rsid w:val="00284C30"/>
    <w:rsid w:val="00284FEB"/>
    <w:rsid w:val="00285992"/>
    <w:rsid w:val="002860C4"/>
    <w:rsid w:val="00287A62"/>
    <w:rsid w:val="00290059"/>
    <w:rsid w:val="002919AC"/>
    <w:rsid w:val="002921A4"/>
    <w:rsid w:val="00292DEA"/>
    <w:rsid w:val="002939CE"/>
    <w:rsid w:val="0029488D"/>
    <w:rsid w:val="002A2802"/>
    <w:rsid w:val="002A2D2E"/>
    <w:rsid w:val="002A3EC7"/>
    <w:rsid w:val="002B3B99"/>
    <w:rsid w:val="002B5738"/>
    <w:rsid w:val="002B5741"/>
    <w:rsid w:val="002C0A72"/>
    <w:rsid w:val="002C1DF7"/>
    <w:rsid w:val="002C2905"/>
    <w:rsid w:val="002C424E"/>
    <w:rsid w:val="002C5E77"/>
    <w:rsid w:val="002D0013"/>
    <w:rsid w:val="002D18EC"/>
    <w:rsid w:val="002D1F02"/>
    <w:rsid w:val="002D2B82"/>
    <w:rsid w:val="002D40ED"/>
    <w:rsid w:val="002E040D"/>
    <w:rsid w:val="002E09C7"/>
    <w:rsid w:val="002E472E"/>
    <w:rsid w:val="002E7020"/>
    <w:rsid w:val="002F28EC"/>
    <w:rsid w:val="002F6F94"/>
    <w:rsid w:val="002F7E4E"/>
    <w:rsid w:val="00301A05"/>
    <w:rsid w:val="0030256D"/>
    <w:rsid w:val="00303335"/>
    <w:rsid w:val="00304871"/>
    <w:rsid w:val="00304AB7"/>
    <w:rsid w:val="00305318"/>
    <w:rsid w:val="00305409"/>
    <w:rsid w:val="00307154"/>
    <w:rsid w:val="003101BB"/>
    <w:rsid w:val="003119CD"/>
    <w:rsid w:val="00311A30"/>
    <w:rsid w:val="00312351"/>
    <w:rsid w:val="00312B3B"/>
    <w:rsid w:val="00312EBA"/>
    <w:rsid w:val="0031313D"/>
    <w:rsid w:val="00313CA7"/>
    <w:rsid w:val="00314919"/>
    <w:rsid w:val="003210D1"/>
    <w:rsid w:val="00321545"/>
    <w:rsid w:val="00322821"/>
    <w:rsid w:val="00324C80"/>
    <w:rsid w:val="00324FDB"/>
    <w:rsid w:val="00325C97"/>
    <w:rsid w:val="00332DB5"/>
    <w:rsid w:val="0033474D"/>
    <w:rsid w:val="0033704F"/>
    <w:rsid w:val="0034142A"/>
    <w:rsid w:val="00342D94"/>
    <w:rsid w:val="00346070"/>
    <w:rsid w:val="003469D4"/>
    <w:rsid w:val="00350447"/>
    <w:rsid w:val="003523AB"/>
    <w:rsid w:val="00355C36"/>
    <w:rsid w:val="0035793F"/>
    <w:rsid w:val="00357B24"/>
    <w:rsid w:val="003609EF"/>
    <w:rsid w:val="00361140"/>
    <w:rsid w:val="00361C34"/>
    <w:rsid w:val="0036231A"/>
    <w:rsid w:val="00363962"/>
    <w:rsid w:val="00364B24"/>
    <w:rsid w:val="00366AEF"/>
    <w:rsid w:val="003709F6"/>
    <w:rsid w:val="00371D59"/>
    <w:rsid w:val="0037298F"/>
    <w:rsid w:val="00373ACC"/>
    <w:rsid w:val="00373FAE"/>
    <w:rsid w:val="00374D9B"/>
    <w:rsid w:val="00374DD4"/>
    <w:rsid w:val="00375AEB"/>
    <w:rsid w:val="003769E9"/>
    <w:rsid w:val="00377A14"/>
    <w:rsid w:val="003809B0"/>
    <w:rsid w:val="003818B6"/>
    <w:rsid w:val="00385472"/>
    <w:rsid w:val="00385F0C"/>
    <w:rsid w:val="00387BE0"/>
    <w:rsid w:val="00391287"/>
    <w:rsid w:val="00393CD9"/>
    <w:rsid w:val="00395547"/>
    <w:rsid w:val="003A0973"/>
    <w:rsid w:val="003A13BD"/>
    <w:rsid w:val="003A1B35"/>
    <w:rsid w:val="003B1F66"/>
    <w:rsid w:val="003C1033"/>
    <w:rsid w:val="003C2A90"/>
    <w:rsid w:val="003D1F60"/>
    <w:rsid w:val="003D34C3"/>
    <w:rsid w:val="003D44C6"/>
    <w:rsid w:val="003D507A"/>
    <w:rsid w:val="003D5491"/>
    <w:rsid w:val="003D5577"/>
    <w:rsid w:val="003D7D3E"/>
    <w:rsid w:val="003E1A36"/>
    <w:rsid w:val="003E26E5"/>
    <w:rsid w:val="003E63F0"/>
    <w:rsid w:val="003E6A5E"/>
    <w:rsid w:val="003F00CB"/>
    <w:rsid w:val="003F06AA"/>
    <w:rsid w:val="003F0849"/>
    <w:rsid w:val="003F0FF6"/>
    <w:rsid w:val="003F2E1B"/>
    <w:rsid w:val="003F5EBF"/>
    <w:rsid w:val="00402E1D"/>
    <w:rsid w:val="004038BC"/>
    <w:rsid w:val="00406B84"/>
    <w:rsid w:val="00410371"/>
    <w:rsid w:val="004107A2"/>
    <w:rsid w:val="00413DEE"/>
    <w:rsid w:val="00414F12"/>
    <w:rsid w:val="00423292"/>
    <w:rsid w:val="004242F1"/>
    <w:rsid w:val="004245D2"/>
    <w:rsid w:val="00424768"/>
    <w:rsid w:val="00425379"/>
    <w:rsid w:val="00427936"/>
    <w:rsid w:val="00433A80"/>
    <w:rsid w:val="00435A8B"/>
    <w:rsid w:val="00443D61"/>
    <w:rsid w:val="0044415D"/>
    <w:rsid w:val="004443EB"/>
    <w:rsid w:val="00446935"/>
    <w:rsid w:val="00447609"/>
    <w:rsid w:val="0044778C"/>
    <w:rsid w:val="00451FF7"/>
    <w:rsid w:val="004520CA"/>
    <w:rsid w:val="00460276"/>
    <w:rsid w:val="004615B0"/>
    <w:rsid w:val="0046220B"/>
    <w:rsid w:val="004671C7"/>
    <w:rsid w:val="00473B22"/>
    <w:rsid w:val="00474055"/>
    <w:rsid w:val="00476EA3"/>
    <w:rsid w:val="0048218B"/>
    <w:rsid w:val="0048318B"/>
    <w:rsid w:val="004868A0"/>
    <w:rsid w:val="00491324"/>
    <w:rsid w:val="004947EF"/>
    <w:rsid w:val="0049504D"/>
    <w:rsid w:val="004A1ABC"/>
    <w:rsid w:val="004A1FFD"/>
    <w:rsid w:val="004A3E1D"/>
    <w:rsid w:val="004A6C38"/>
    <w:rsid w:val="004B17CB"/>
    <w:rsid w:val="004B1981"/>
    <w:rsid w:val="004B697C"/>
    <w:rsid w:val="004B6F43"/>
    <w:rsid w:val="004B75B7"/>
    <w:rsid w:val="004C3C69"/>
    <w:rsid w:val="004D0390"/>
    <w:rsid w:val="004D1996"/>
    <w:rsid w:val="004D6ED1"/>
    <w:rsid w:val="004E678E"/>
    <w:rsid w:val="004E6AE7"/>
    <w:rsid w:val="004E6E80"/>
    <w:rsid w:val="004E7457"/>
    <w:rsid w:val="004F4E5C"/>
    <w:rsid w:val="004F6436"/>
    <w:rsid w:val="004F69CC"/>
    <w:rsid w:val="00500DC9"/>
    <w:rsid w:val="00502FFA"/>
    <w:rsid w:val="00503605"/>
    <w:rsid w:val="005069C8"/>
    <w:rsid w:val="00513847"/>
    <w:rsid w:val="00514066"/>
    <w:rsid w:val="005141D9"/>
    <w:rsid w:val="0051516F"/>
    <w:rsid w:val="0051580D"/>
    <w:rsid w:val="00523EF6"/>
    <w:rsid w:val="0052449D"/>
    <w:rsid w:val="005327E7"/>
    <w:rsid w:val="0053573A"/>
    <w:rsid w:val="005359BA"/>
    <w:rsid w:val="00537AA7"/>
    <w:rsid w:val="005416EA"/>
    <w:rsid w:val="005420EB"/>
    <w:rsid w:val="005422BA"/>
    <w:rsid w:val="00544AE4"/>
    <w:rsid w:val="00546CDD"/>
    <w:rsid w:val="00547111"/>
    <w:rsid w:val="0055189D"/>
    <w:rsid w:val="0055216E"/>
    <w:rsid w:val="00554EC4"/>
    <w:rsid w:val="0055570E"/>
    <w:rsid w:val="005565D6"/>
    <w:rsid w:val="00557017"/>
    <w:rsid w:val="00557D0D"/>
    <w:rsid w:val="00560B0E"/>
    <w:rsid w:val="0056185A"/>
    <w:rsid w:val="00562101"/>
    <w:rsid w:val="0056381C"/>
    <w:rsid w:val="00565A95"/>
    <w:rsid w:val="00570C26"/>
    <w:rsid w:val="00570E99"/>
    <w:rsid w:val="00571CF9"/>
    <w:rsid w:val="0057610F"/>
    <w:rsid w:val="00577ADC"/>
    <w:rsid w:val="005817F8"/>
    <w:rsid w:val="00581BF3"/>
    <w:rsid w:val="0058261F"/>
    <w:rsid w:val="005858AA"/>
    <w:rsid w:val="00586A64"/>
    <w:rsid w:val="00587B77"/>
    <w:rsid w:val="00587DC5"/>
    <w:rsid w:val="00592D74"/>
    <w:rsid w:val="0059546F"/>
    <w:rsid w:val="005A44EE"/>
    <w:rsid w:val="005A670B"/>
    <w:rsid w:val="005B44A5"/>
    <w:rsid w:val="005B4C1A"/>
    <w:rsid w:val="005B4FEF"/>
    <w:rsid w:val="005B6DC8"/>
    <w:rsid w:val="005B6E2C"/>
    <w:rsid w:val="005C35DB"/>
    <w:rsid w:val="005C3BCF"/>
    <w:rsid w:val="005C6449"/>
    <w:rsid w:val="005D0395"/>
    <w:rsid w:val="005D12C3"/>
    <w:rsid w:val="005D1494"/>
    <w:rsid w:val="005D47A3"/>
    <w:rsid w:val="005D48E3"/>
    <w:rsid w:val="005D5003"/>
    <w:rsid w:val="005D53C7"/>
    <w:rsid w:val="005D64A1"/>
    <w:rsid w:val="005D6EE3"/>
    <w:rsid w:val="005E11DE"/>
    <w:rsid w:val="005E1C67"/>
    <w:rsid w:val="005E2C44"/>
    <w:rsid w:val="005E3665"/>
    <w:rsid w:val="005E442F"/>
    <w:rsid w:val="005E493B"/>
    <w:rsid w:val="005E7321"/>
    <w:rsid w:val="005F28C5"/>
    <w:rsid w:val="005F6C39"/>
    <w:rsid w:val="00601EBA"/>
    <w:rsid w:val="00612CD2"/>
    <w:rsid w:val="0061370E"/>
    <w:rsid w:val="006156E2"/>
    <w:rsid w:val="00616EFA"/>
    <w:rsid w:val="00621188"/>
    <w:rsid w:val="00621FFE"/>
    <w:rsid w:val="00623EE9"/>
    <w:rsid w:val="006257ED"/>
    <w:rsid w:val="00626A79"/>
    <w:rsid w:val="0063077C"/>
    <w:rsid w:val="00630D5B"/>
    <w:rsid w:val="006318A9"/>
    <w:rsid w:val="006325B0"/>
    <w:rsid w:val="006343A4"/>
    <w:rsid w:val="006361A8"/>
    <w:rsid w:val="00637966"/>
    <w:rsid w:val="006428A1"/>
    <w:rsid w:val="0064326E"/>
    <w:rsid w:val="00643B2F"/>
    <w:rsid w:val="00652B2C"/>
    <w:rsid w:val="00653DE4"/>
    <w:rsid w:val="00656F00"/>
    <w:rsid w:val="006607AD"/>
    <w:rsid w:val="00660A30"/>
    <w:rsid w:val="006613B4"/>
    <w:rsid w:val="00665C47"/>
    <w:rsid w:val="006660C7"/>
    <w:rsid w:val="006711C1"/>
    <w:rsid w:val="00672260"/>
    <w:rsid w:val="00674274"/>
    <w:rsid w:val="00674BFA"/>
    <w:rsid w:val="00677FF6"/>
    <w:rsid w:val="00680495"/>
    <w:rsid w:val="006829FF"/>
    <w:rsid w:val="00682C36"/>
    <w:rsid w:val="00684369"/>
    <w:rsid w:val="00684F56"/>
    <w:rsid w:val="0068519F"/>
    <w:rsid w:val="00686922"/>
    <w:rsid w:val="00691976"/>
    <w:rsid w:val="00694A23"/>
    <w:rsid w:val="0069549C"/>
    <w:rsid w:val="00695808"/>
    <w:rsid w:val="006962E4"/>
    <w:rsid w:val="00696F2B"/>
    <w:rsid w:val="006A2C34"/>
    <w:rsid w:val="006B46FB"/>
    <w:rsid w:val="006B6443"/>
    <w:rsid w:val="006C250B"/>
    <w:rsid w:val="006C5300"/>
    <w:rsid w:val="006C5791"/>
    <w:rsid w:val="006C6118"/>
    <w:rsid w:val="006C61A4"/>
    <w:rsid w:val="006C73D6"/>
    <w:rsid w:val="006C755A"/>
    <w:rsid w:val="006D2F73"/>
    <w:rsid w:val="006D4989"/>
    <w:rsid w:val="006D52B9"/>
    <w:rsid w:val="006D5477"/>
    <w:rsid w:val="006E0014"/>
    <w:rsid w:val="006E17AF"/>
    <w:rsid w:val="006E21FB"/>
    <w:rsid w:val="006E23A6"/>
    <w:rsid w:val="006E5231"/>
    <w:rsid w:val="006F5176"/>
    <w:rsid w:val="006F6E18"/>
    <w:rsid w:val="00705A90"/>
    <w:rsid w:val="00706410"/>
    <w:rsid w:val="00706C29"/>
    <w:rsid w:val="007137F4"/>
    <w:rsid w:val="00714164"/>
    <w:rsid w:val="0071464A"/>
    <w:rsid w:val="00717E2E"/>
    <w:rsid w:val="0072090F"/>
    <w:rsid w:val="00723658"/>
    <w:rsid w:val="00723F28"/>
    <w:rsid w:val="00727049"/>
    <w:rsid w:val="00727C34"/>
    <w:rsid w:val="00732DC9"/>
    <w:rsid w:val="00735CE3"/>
    <w:rsid w:val="00737F78"/>
    <w:rsid w:val="0074090A"/>
    <w:rsid w:val="00740D6D"/>
    <w:rsid w:val="007428AC"/>
    <w:rsid w:val="00750FEC"/>
    <w:rsid w:val="00755FC4"/>
    <w:rsid w:val="00756E48"/>
    <w:rsid w:val="00763D4A"/>
    <w:rsid w:val="00770307"/>
    <w:rsid w:val="00770703"/>
    <w:rsid w:val="00777742"/>
    <w:rsid w:val="00777ADD"/>
    <w:rsid w:val="00780128"/>
    <w:rsid w:val="00780383"/>
    <w:rsid w:val="00780833"/>
    <w:rsid w:val="0078091E"/>
    <w:rsid w:val="007811E5"/>
    <w:rsid w:val="0078355D"/>
    <w:rsid w:val="007851F8"/>
    <w:rsid w:val="00790367"/>
    <w:rsid w:val="00792342"/>
    <w:rsid w:val="00794D19"/>
    <w:rsid w:val="007977A8"/>
    <w:rsid w:val="007A10A7"/>
    <w:rsid w:val="007A6950"/>
    <w:rsid w:val="007B512A"/>
    <w:rsid w:val="007B6482"/>
    <w:rsid w:val="007B73DA"/>
    <w:rsid w:val="007C1C68"/>
    <w:rsid w:val="007C2097"/>
    <w:rsid w:val="007C244D"/>
    <w:rsid w:val="007C5FD6"/>
    <w:rsid w:val="007C64C0"/>
    <w:rsid w:val="007C6F61"/>
    <w:rsid w:val="007C7807"/>
    <w:rsid w:val="007D073C"/>
    <w:rsid w:val="007D0CDE"/>
    <w:rsid w:val="007D204B"/>
    <w:rsid w:val="007D53C1"/>
    <w:rsid w:val="007D6A07"/>
    <w:rsid w:val="007E0A04"/>
    <w:rsid w:val="007E23CD"/>
    <w:rsid w:val="007E2F29"/>
    <w:rsid w:val="007E67E8"/>
    <w:rsid w:val="007F05EA"/>
    <w:rsid w:val="007F10D2"/>
    <w:rsid w:val="007F15EC"/>
    <w:rsid w:val="007F2737"/>
    <w:rsid w:val="007F2770"/>
    <w:rsid w:val="007F7259"/>
    <w:rsid w:val="00800A77"/>
    <w:rsid w:val="00801379"/>
    <w:rsid w:val="008040A8"/>
    <w:rsid w:val="00806242"/>
    <w:rsid w:val="00806E15"/>
    <w:rsid w:val="00812EF3"/>
    <w:rsid w:val="00815E22"/>
    <w:rsid w:val="0082133D"/>
    <w:rsid w:val="008230D4"/>
    <w:rsid w:val="00823DEF"/>
    <w:rsid w:val="00825C0A"/>
    <w:rsid w:val="0082678C"/>
    <w:rsid w:val="00827023"/>
    <w:rsid w:val="008279FA"/>
    <w:rsid w:val="00832F04"/>
    <w:rsid w:val="00834C99"/>
    <w:rsid w:val="00836543"/>
    <w:rsid w:val="00840258"/>
    <w:rsid w:val="00840B1A"/>
    <w:rsid w:val="00841055"/>
    <w:rsid w:val="00841DEF"/>
    <w:rsid w:val="00842AF2"/>
    <w:rsid w:val="008435E6"/>
    <w:rsid w:val="008440DB"/>
    <w:rsid w:val="0084435A"/>
    <w:rsid w:val="00845A6A"/>
    <w:rsid w:val="008537D4"/>
    <w:rsid w:val="008537E2"/>
    <w:rsid w:val="00853ACB"/>
    <w:rsid w:val="00854890"/>
    <w:rsid w:val="00854D4A"/>
    <w:rsid w:val="0086049D"/>
    <w:rsid w:val="0086075D"/>
    <w:rsid w:val="00860C1D"/>
    <w:rsid w:val="00860F69"/>
    <w:rsid w:val="008626E7"/>
    <w:rsid w:val="00864423"/>
    <w:rsid w:val="00865BCB"/>
    <w:rsid w:val="00866864"/>
    <w:rsid w:val="00870EE7"/>
    <w:rsid w:val="00873E2E"/>
    <w:rsid w:val="00880485"/>
    <w:rsid w:val="008823A1"/>
    <w:rsid w:val="0088624A"/>
    <w:rsid w:val="008863B9"/>
    <w:rsid w:val="008918D9"/>
    <w:rsid w:val="00891CA3"/>
    <w:rsid w:val="00892056"/>
    <w:rsid w:val="00893481"/>
    <w:rsid w:val="00894759"/>
    <w:rsid w:val="00895C84"/>
    <w:rsid w:val="00897DDE"/>
    <w:rsid w:val="00897EC3"/>
    <w:rsid w:val="008A0A29"/>
    <w:rsid w:val="008A0D98"/>
    <w:rsid w:val="008A236D"/>
    <w:rsid w:val="008A40B6"/>
    <w:rsid w:val="008A45A6"/>
    <w:rsid w:val="008A6CA4"/>
    <w:rsid w:val="008B2EE2"/>
    <w:rsid w:val="008B4359"/>
    <w:rsid w:val="008B5ED8"/>
    <w:rsid w:val="008C0A72"/>
    <w:rsid w:val="008C0EE6"/>
    <w:rsid w:val="008C1619"/>
    <w:rsid w:val="008C5427"/>
    <w:rsid w:val="008C7379"/>
    <w:rsid w:val="008D3CCC"/>
    <w:rsid w:val="008E09D1"/>
    <w:rsid w:val="008E2528"/>
    <w:rsid w:val="008E2F42"/>
    <w:rsid w:val="008E34D6"/>
    <w:rsid w:val="008E4752"/>
    <w:rsid w:val="008E77FE"/>
    <w:rsid w:val="008F1E5D"/>
    <w:rsid w:val="008F3789"/>
    <w:rsid w:val="008F686C"/>
    <w:rsid w:val="00900A02"/>
    <w:rsid w:val="009028E0"/>
    <w:rsid w:val="00902A86"/>
    <w:rsid w:val="009055BD"/>
    <w:rsid w:val="00907524"/>
    <w:rsid w:val="009148DE"/>
    <w:rsid w:val="00914DDC"/>
    <w:rsid w:val="00915000"/>
    <w:rsid w:val="009172C3"/>
    <w:rsid w:val="00920312"/>
    <w:rsid w:val="00925ABC"/>
    <w:rsid w:val="00926D61"/>
    <w:rsid w:val="00927D64"/>
    <w:rsid w:val="00931FA2"/>
    <w:rsid w:val="00931FCC"/>
    <w:rsid w:val="00932382"/>
    <w:rsid w:val="00934AF3"/>
    <w:rsid w:val="00935600"/>
    <w:rsid w:val="00941E30"/>
    <w:rsid w:val="0094465F"/>
    <w:rsid w:val="0094652D"/>
    <w:rsid w:val="00946AEF"/>
    <w:rsid w:val="00950C8C"/>
    <w:rsid w:val="00952F7B"/>
    <w:rsid w:val="0095632F"/>
    <w:rsid w:val="00965B0D"/>
    <w:rsid w:val="009701CB"/>
    <w:rsid w:val="009702FA"/>
    <w:rsid w:val="0097778B"/>
    <w:rsid w:val="009777D9"/>
    <w:rsid w:val="00977CC1"/>
    <w:rsid w:val="00980152"/>
    <w:rsid w:val="00983D14"/>
    <w:rsid w:val="009846BE"/>
    <w:rsid w:val="0098514B"/>
    <w:rsid w:val="00985214"/>
    <w:rsid w:val="009856CC"/>
    <w:rsid w:val="00990EC1"/>
    <w:rsid w:val="00991B88"/>
    <w:rsid w:val="00992730"/>
    <w:rsid w:val="00993EA1"/>
    <w:rsid w:val="009952D9"/>
    <w:rsid w:val="00997749"/>
    <w:rsid w:val="009A1627"/>
    <w:rsid w:val="009A32AE"/>
    <w:rsid w:val="009A5753"/>
    <w:rsid w:val="009A579D"/>
    <w:rsid w:val="009A747D"/>
    <w:rsid w:val="009B094F"/>
    <w:rsid w:val="009B14FA"/>
    <w:rsid w:val="009B335D"/>
    <w:rsid w:val="009B3715"/>
    <w:rsid w:val="009B440A"/>
    <w:rsid w:val="009B49CA"/>
    <w:rsid w:val="009B51EE"/>
    <w:rsid w:val="009C4C9D"/>
    <w:rsid w:val="009D5781"/>
    <w:rsid w:val="009D63F6"/>
    <w:rsid w:val="009D7E13"/>
    <w:rsid w:val="009E0224"/>
    <w:rsid w:val="009E3297"/>
    <w:rsid w:val="009E3E5B"/>
    <w:rsid w:val="009E717E"/>
    <w:rsid w:val="009F031D"/>
    <w:rsid w:val="009F295E"/>
    <w:rsid w:val="009F566B"/>
    <w:rsid w:val="009F734F"/>
    <w:rsid w:val="00A0624B"/>
    <w:rsid w:val="00A07AB4"/>
    <w:rsid w:val="00A07D4B"/>
    <w:rsid w:val="00A10190"/>
    <w:rsid w:val="00A1176C"/>
    <w:rsid w:val="00A11991"/>
    <w:rsid w:val="00A13422"/>
    <w:rsid w:val="00A14283"/>
    <w:rsid w:val="00A14E7E"/>
    <w:rsid w:val="00A20BAB"/>
    <w:rsid w:val="00A2367D"/>
    <w:rsid w:val="00A246B6"/>
    <w:rsid w:val="00A304A0"/>
    <w:rsid w:val="00A317D9"/>
    <w:rsid w:val="00A41B37"/>
    <w:rsid w:val="00A41CCC"/>
    <w:rsid w:val="00A423DF"/>
    <w:rsid w:val="00A43C16"/>
    <w:rsid w:val="00A46FA5"/>
    <w:rsid w:val="00A476E3"/>
    <w:rsid w:val="00A47E70"/>
    <w:rsid w:val="00A50820"/>
    <w:rsid w:val="00A50CF0"/>
    <w:rsid w:val="00A5133B"/>
    <w:rsid w:val="00A51484"/>
    <w:rsid w:val="00A51F9B"/>
    <w:rsid w:val="00A523AD"/>
    <w:rsid w:val="00A52FBE"/>
    <w:rsid w:val="00A53A53"/>
    <w:rsid w:val="00A53F71"/>
    <w:rsid w:val="00A5403B"/>
    <w:rsid w:val="00A57564"/>
    <w:rsid w:val="00A622FF"/>
    <w:rsid w:val="00A62683"/>
    <w:rsid w:val="00A62CD4"/>
    <w:rsid w:val="00A64E95"/>
    <w:rsid w:val="00A66611"/>
    <w:rsid w:val="00A707C4"/>
    <w:rsid w:val="00A70DF6"/>
    <w:rsid w:val="00A70FA6"/>
    <w:rsid w:val="00A71B35"/>
    <w:rsid w:val="00A71B48"/>
    <w:rsid w:val="00A71E80"/>
    <w:rsid w:val="00A72120"/>
    <w:rsid w:val="00A7671C"/>
    <w:rsid w:val="00A77684"/>
    <w:rsid w:val="00A808E8"/>
    <w:rsid w:val="00A81372"/>
    <w:rsid w:val="00A81901"/>
    <w:rsid w:val="00A84634"/>
    <w:rsid w:val="00A85231"/>
    <w:rsid w:val="00A863E9"/>
    <w:rsid w:val="00A905C3"/>
    <w:rsid w:val="00A90EFE"/>
    <w:rsid w:val="00A916DC"/>
    <w:rsid w:val="00A931B3"/>
    <w:rsid w:val="00A931E5"/>
    <w:rsid w:val="00A938A6"/>
    <w:rsid w:val="00A94625"/>
    <w:rsid w:val="00A95B25"/>
    <w:rsid w:val="00AA0712"/>
    <w:rsid w:val="00AA07EE"/>
    <w:rsid w:val="00AA1235"/>
    <w:rsid w:val="00AA2CBC"/>
    <w:rsid w:val="00AB2AA1"/>
    <w:rsid w:val="00AB32CC"/>
    <w:rsid w:val="00AB7EDB"/>
    <w:rsid w:val="00AC2CFC"/>
    <w:rsid w:val="00AC35D8"/>
    <w:rsid w:val="00AC5820"/>
    <w:rsid w:val="00AC5DC5"/>
    <w:rsid w:val="00AC5F4D"/>
    <w:rsid w:val="00AC60B8"/>
    <w:rsid w:val="00AC61D9"/>
    <w:rsid w:val="00AC71E5"/>
    <w:rsid w:val="00AC7294"/>
    <w:rsid w:val="00AD1CD8"/>
    <w:rsid w:val="00AD3A68"/>
    <w:rsid w:val="00AD4909"/>
    <w:rsid w:val="00AE20EE"/>
    <w:rsid w:val="00AE2BD0"/>
    <w:rsid w:val="00AE4080"/>
    <w:rsid w:val="00AE5352"/>
    <w:rsid w:val="00AE6E00"/>
    <w:rsid w:val="00AE7F69"/>
    <w:rsid w:val="00AF0C72"/>
    <w:rsid w:val="00AF154F"/>
    <w:rsid w:val="00AF23D4"/>
    <w:rsid w:val="00AF520E"/>
    <w:rsid w:val="00AF63A3"/>
    <w:rsid w:val="00AF6A04"/>
    <w:rsid w:val="00B047C6"/>
    <w:rsid w:val="00B06DDF"/>
    <w:rsid w:val="00B07BED"/>
    <w:rsid w:val="00B11EC7"/>
    <w:rsid w:val="00B13E94"/>
    <w:rsid w:val="00B14BAD"/>
    <w:rsid w:val="00B164B1"/>
    <w:rsid w:val="00B1753C"/>
    <w:rsid w:val="00B22B5E"/>
    <w:rsid w:val="00B22CD7"/>
    <w:rsid w:val="00B2400B"/>
    <w:rsid w:val="00B258BB"/>
    <w:rsid w:val="00B34BE3"/>
    <w:rsid w:val="00B36623"/>
    <w:rsid w:val="00B3772C"/>
    <w:rsid w:val="00B414E8"/>
    <w:rsid w:val="00B45BF2"/>
    <w:rsid w:val="00B45FC2"/>
    <w:rsid w:val="00B51B75"/>
    <w:rsid w:val="00B53BAF"/>
    <w:rsid w:val="00B54747"/>
    <w:rsid w:val="00B57B67"/>
    <w:rsid w:val="00B61AED"/>
    <w:rsid w:val="00B64CB1"/>
    <w:rsid w:val="00B664AA"/>
    <w:rsid w:val="00B666D1"/>
    <w:rsid w:val="00B672C4"/>
    <w:rsid w:val="00B67B97"/>
    <w:rsid w:val="00B71B78"/>
    <w:rsid w:val="00B72110"/>
    <w:rsid w:val="00B74289"/>
    <w:rsid w:val="00B75283"/>
    <w:rsid w:val="00B755B2"/>
    <w:rsid w:val="00B8271F"/>
    <w:rsid w:val="00B8446E"/>
    <w:rsid w:val="00B86E1D"/>
    <w:rsid w:val="00B87A9E"/>
    <w:rsid w:val="00B9000B"/>
    <w:rsid w:val="00B90518"/>
    <w:rsid w:val="00B95597"/>
    <w:rsid w:val="00B968C8"/>
    <w:rsid w:val="00BA3223"/>
    <w:rsid w:val="00BA3EC5"/>
    <w:rsid w:val="00BA41FB"/>
    <w:rsid w:val="00BA51D9"/>
    <w:rsid w:val="00BA5C68"/>
    <w:rsid w:val="00BA6320"/>
    <w:rsid w:val="00BA75E3"/>
    <w:rsid w:val="00BB0938"/>
    <w:rsid w:val="00BB2793"/>
    <w:rsid w:val="00BB3154"/>
    <w:rsid w:val="00BB5DFC"/>
    <w:rsid w:val="00BB7A5D"/>
    <w:rsid w:val="00BC1B71"/>
    <w:rsid w:val="00BC6AC3"/>
    <w:rsid w:val="00BC6BC4"/>
    <w:rsid w:val="00BD2202"/>
    <w:rsid w:val="00BD22C0"/>
    <w:rsid w:val="00BD279D"/>
    <w:rsid w:val="00BD3798"/>
    <w:rsid w:val="00BD4B54"/>
    <w:rsid w:val="00BD6BB8"/>
    <w:rsid w:val="00BE0D10"/>
    <w:rsid w:val="00BE3A58"/>
    <w:rsid w:val="00BE4647"/>
    <w:rsid w:val="00BE6580"/>
    <w:rsid w:val="00BF0BD9"/>
    <w:rsid w:val="00BF3C9C"/>
    <w:rsid w:val="00BF50B6"/>
    <w:rsid w:val="00BF5DC2"/>
    <w:rsid w:val="00BF5ED1"/>
    <w:rsid w:val="00BF7FAA"/>
    <w:rsid w:val="00C0203B"/>
    <w:rsid w:val="00C02262"/>
    <w:rsid w:val="00C02639"/>
    <w:rsid w:val="00C02EEA"/>
    <w:rsid w:val="00C03701"/>
    <w:rsid w:val="00C05C1A"/>
    <w:rsid w:val="00C05C24"/>
    <w:rsid w:val="00C132B2"/>
    <w:rsid w:val="00C13B54"/>
    <w:rsid w:val="00C13E69"/>
    <w:rsid w:val="00C14977"/>
    <w:rsid w:val="00C14E58"/>
    <w:rsid w:val="00C157B0"/>
    <w:rsid w:val="00C17A86"/>
    <w:rsid w:val="00C21EFC"/>
    <w:rsid w:val="00C242F5"/>
    <w:rsid w:val="00C24FF3"/>
    <w:rsid w:val="00C27B08"/>
    <w:rsid w:val="00C30974"/>
    <w:rsid w:val="00C36742"/>
    <w:rsid w:val="00C36B6F"/>
    <w:rsid w:val="00C408A3"/>
    <w:rsid w:val="00C40D80"/>
    <w:rsid w:val="00C411A3"/>
    <w:rsid w:val="00C45977"/>
    <w:rsid w:val="00C45A1D"/>
    <w:rsid w:val="00C46AAC"/>
    <w:rsid w:val="00C5229C"/>
    <w:rsid w:val="00C53CC0"/>
    <w:rsid w:val="00C64190"/>
    <w:rsid w:val="00C66559"/>
    <w:rsid w:val="00C66BA2"/>
    <w:rsid w:val="00C7402F"/>
    <w:rsid w:val="00C74C8E"/>
    <w:rsid w:val="00C80D87"/>
    <w:rsid w:val="00C86CF7"/>
    <w:rsid w:val="00C86F60"/>
    <w:rsid w:val="00C870F6"/>
    <w:rsid w:val="00C8748D"/>
    <w:rsid w:val="00C9158B"/>
    <w:rsid w:val="00C934AB"/>
    <w:rsid w:val="00C93A9D"/>
    <w:rsid w:val="00C95382"/>
    <w:rsid w:val="00C95985"/>
    <w:rsid w:val="00C95EEA"/>
    <w:rsid w:val="00CA138F"/>
    <w:rsid w:val="00CA3C9A"/>
    <w:rsid w:val="00CA3CCB"/>
    <w:rsid w:val="00CA49DB"/>
    <w:rsid w:val="00CA5753"/>
    <w:rsid w:val="00CA5DEB"/>
    <w:rsid w:val="00CA7AD2"/>
    <w:rsid w:val="00CA7EEF"/>
    <w:rsid w:val="00CB1AB0"/>
    <w:rsid w:val="00CB664E"/>
    <w:rsid w:val="00CC056E"/>
    <w:rsid w:val="00CC0998"/>
    <w:rsid w:val="00CC1241"/>
    <w:rsid w:val="00CC3155"/>
    <w:rsid w:val="00CC317C"/>
    <w:rsid w:val="00CC3E16"/>
    <w:rsid w:val="00CC5026"/>
    <w:rsid w:val="00CC5C08"/>
    <w:rsid w:val="00CC62BB"/>
    <w:rsid w:val="00CC68D0"/>
    <w:rsid w:val="00CD1B76"/>
    <w:rsid w:val="00CD4C7D"/>
    <w:rsid w:val="00CD6112"/>
    <w:rsid w:val="00CE66F8"/>
    <w:rsid w:val="00CE6DF1"/>
    <w:rsid w:val="00CE74F0"/>
    <w:rsid w:val="00CE7BD4"/>
    <w:rsid w:val="00CF01E7"/>
    <w:rsid w:val="00CF5EB5"/>
    <w:rsid w:val="00D001E8"/>
    <w:rsid w:val="00D0122C"/>
    <w:rsid w:val="00D03F9A"/>
    <w:rsid w:val="00D04677"/>
    <w:rsid w:val="00D06D51"/>
    <w:rsid w:val="00D11C98"/>
    <w:rsid w:val="00D12025"/>
    <w:rsid w:val="00D13DC3"/>
    <w:rsid w:val="00D148CD"/>
    <w:rsid w:val="00D15074"/>
    <w:rsid w:val="00D153FD"/>
    <w:rsid w:val="00D15A92"/>
    <w:rsid w:val="00D174BF"/>
    <w:rsid w:val="00D20F5E"/>
    <w:rsid w:val="00D22172"/>
    <w:rsid w:val="00D22223"/>
    <w:rsid w:val="00D2234E"/>
    <w:rsid w:val="00D233B3"/>
    <w:rsid w:val="00D23C90"/>
    <w:rsid w:val="00D24398"/>
    <w:rsid w:val="00D24991"/>
    <w:rsid w:val="00D25242"/>
    <w:rsid w:val="00D25623"/>
    <w:rsid w:val="00D25C4C"/>
    <w:rsid w:val="00D262F0"/>
    <w:rsid w:val="00D26B59"/>
    <w:rsid w:val="00D2791B"/>
    <w:rsid w:val="00D30EB1"/>
    <w:rsid w:val="00D321A2"/>
    <w:rsid w:val="00D35D5E"/>
    <w:rsid w:val="00D4048B"/>
    <w:rsid w:val="00D413D9"/>
    <w:rsid w:val="00D42208"/>
    <w:rsid w:val="00D431C3"/>
    <w:rsid w:val="00D43237"/>
    <w:rsid w:val="00D468D0"/>
    <w:rsid w:val="00D46C66"/>
    <w:rsid w:val="00D46E65"/>
    <w:rsid w:val="00D47EB8"/>
    <w:rsid w:val="00D50255"/>
    <w:rsid w:val="00D55FD4"/>
    <w:rsid w:val="00D56067"/>
    <w:rsid w:val="00D57E6A"/>
    <w:rsid w:val="00D624E3"/>
    <w:rsid w:val="00D632C0"/>
    <w:rsid w:val="00D66520"/>
    <w:rsid w:val="00D678E3"/>
    <w:rsid w:val="00D70AF3"/>
    <w:rsid w:val="00D80E67"/>
    <w:rsid w:val="00D8125E"/>
    <w:rsid w:val="00D817B9"/>
    <w:rsid w:val="00D83098"/>
    <w:rsid w:val="00D84AE9"/>
    <w:rsid w:val="00D85A4E"/>
    <w:rsid w:val="00D8793A"/>
    <w:rsid w:val="00D87A86"/>
    <w:rsid w:val="00D91984"/>
    <w:rsid w:val="00D942F4"/>
    <w:rsid w:val="00DA2EE6"/>
    <w:rsid w:val="00DA37CC"/>
    <w:rsid w:val="00DA433A"/>
    <w:rsid w:val="00DA78CB"/>
    <w:rsid w:val="00DB0166"/>
    <w:rsid w:val="00DB2931"/>
    <w:rsid w:val="00DB5995"/>
    <w:rsid w:val="00DB5BF9"/>
    <w:rsid w:val="00DB6881"/>
    <w:rsid w:val="00DC0849"/>
    <w:rsid w:val="00DC603C"/>
    <w:rsid w:val="00DC609A"/>
    <w:rsid w:val="00DC64B4"/>
    <w:rsid w:val="00DC74DC"/>
    <w:rsid w:val="00DD2253"/>
    <w:rsid w:val="00DD2A0A"/>
    <w:rsid w:val="00DD2DF5"/>
    <w:rsid w:val="00DD436E"/>
    <w:rsid w:val="00DD766C"/>
    <w:rsid w:val="00DE190E"/>
    <w:rsid w:val="00DE2BEB"/>
    <w:rsid w:val="00DE34CF"/>
    <w:rsid w:val="00DF0F42"/>
    <w:rsid w:val="00DF1F9F"/>
    <w:rsid w:val="00DF4480"/>
    <w:rsid w:val="00DF65DB"/>
    <w:rsid w:val="00DF7631"/>
    <w:rsid w:val="00E017C8"/>
    <w:rsid w:val="00E02853"/>
    <w:rsid w:val="00E03FEA"/>
    <w:rsid w:val="00E04AE8"/>
    <w:rsid w:val="00E074C4"/>
    <w:rsid w:val="00E1022A"/>
    <w:rsid w:val="00E11FAB"/>
    <w:rsid w:val="00E12063"/>
    <w:rsid w:val="00E13F3D"/>
    <w:rsid w:val="00E144D1"/>
    <w:rsid w:val="00E173C8"/>
    <w:rsid w:val="00E22B21"/>
    <w:rsid w:val="00E24B57"/>
    <w:rsid w:val="00E2521E"/>
    <w:rsid w:val="00E27BE2"/>
    <w:rsid w:val="00E3147E"/>
    <w:rsid w:val="00E3443C"/>
    <w:rsid w:val="00E34898"/>
    <w:rsid w:val="00E40818"/>
    <w:rsid w:val="00E40877"/>
    <w:rsid w:val="00E41DA1"/>
    <w:rsid w:val="00E454B0"/>
    <w:rsid w:val="00E53A25"/>
    <w:rsid w:val="00E56EAE"/>
    <w:rsid w:val="00E61833"/>
    <w:rsid w:val="00E62BEB"/>
    <w:rsid w:val="00E64BBB"/>
    <w:rsid w:val="00E71140"/>
    <w:rsid w:val="00E7294C"/>
    <w:rsid w:val="00E72ECA"/>
    <w:rsid w:val="00E77F10"/>
    <w:rsid w:val="00E8291D"/>
    <w:rsid w:val="00E82963"/>
    <w:rsid w:val="00E869BD"/>
    <w:rsid w:val="00E959B0"/>
    <w:rsid w:val="00EA1F0B"/>
    <w:rsid w:val="00EA79FB"/>
    <w:rsid w:val="00EB08C4"/>
    <w:rsid w:val="00EB09B7"/>
    <w:rsid w:val="00EB1659"/>
    <w:rsid w:val="00EB6D21"/>
    <w:rsid w:val="00EC0E30"/>
    <w:rsid w:val="00EC18A4"/>
    <w:rsid w:val="00EC5058"/>
    <w:rsid w:val="00ED07D0"/>
    <w:rsid w:val="00ED2E9A"/>
    <w:rsid w:val="00ED36AF"/>
    <w:rsid w:val="00ED4AFC"/>
    <w:rsid w:val="00ED5E6C"/>
    <w:rsid w:val="00ED7F56"/>
    <w:rsid w:val="00EE1EFE"/>
    <w:rsid w:val="00EE1F72"/>
    <w:rsid w:val="00EE2B23"/>
    <w:rsid w:val="00EE479E"/>
    <w:rsid w:val="00EE5E6B"/>
    <w:rsid w:val="00EE7D7C"/>
    <w:rsid w:val="00EF3549"/>
    <w:rsid w:val="00EF4662"/>
    <w:rsid w:val="00EF4890"/>
    <w:rsid w:val="00EF6956"/>
    <w:rsid w:val="00F049E6"/>
    <w:rsid w:val="00F052F8"/>
    <w:rsid w:val="00F071AF"/>
    <w:rsid w:val="00F10A30"/>
    <w:rsid w:val="00F14226"/>
    <w:rsid w:val="00F1754B"/>
    <w:rsid w:val="00F20460"/>
    <w:rsid w:val="00F24199"/>
    <w:rsid w:val="00F24B56"/>
    <w:rsid w:val="00F25D98"/>
    <w:rsid w:val="00F2787A"/>
    <w:rsid w:val="00F27ACA"/>
    <w:rsid w:val="00F27AD5"/>
    <w:rsid w:val="00F27AD9"/>
    <w:rsid w:val="00F300FB"/>
    <w:rsid w:val="00F337F9"/>
    <w:rsid w:val="00F34824"/>
    <w:rsid w:val="00F368A6"/>
    <w:rsid w:val="00F41DD6"/>
    <w:rsid w:val="00F42F8E"/>
    <w:rsid w:val="00F4336B"/>
    <w:rsid w:val="00F45DF2"/>
    <w:rsid w:val="00F50BD0"/>
    <w:rsid w:val="00F5155D"/>
    <w:rsid w:val="00F53946"/>
    <w:rsid w:val="00F560FD"/>
    <w:rsid w:val="00F56E8F"/>
    <w:rsid w:val="00F5739E"/>
    <w:rsid w:val="00F57FB8"/>
    <w:rsid w:val="00F6156A"/>
    <w:rsid w:val="00F62F25"/>
    <w:rsid w:val="00F6428D"/>
    <w:rsid w:val="00F64DD0"/>
    <w:rsid w:val="00F65173"/>
    <w:rsid w:val="00F66CF7"/>
    <w:rsid w:val="00F70F7F"/>
    <w:rsid w:val="00F74078"/>
    <w:rsid w:val="00F815FE"/>
    <w:rsid w:val="00F85C8F"/>
    <w:rsid w:val="00F922FC"/>
    <w:rsid w:val="00F92581"/>
    <w:rsid w:val="00F936BD"/>
    <w:rsid w:val="00F96B3E"/>
    <w:rsid w:val="00F9704E"/>
    <w:rsid w:val="00FA0446"/>
    <w:rsid w:val="00FA0A79"/>
    <w:rsid w:val="00FA1457"/>
    <w:rsid w:val="00FA5909"/>
    <w:rsid w:val="00FB3562"/>
    <w:rsid w:val="00FB6386"/>
    <w:rsid w:val="00FB6850"/>
    <w:rsid w:val="00FB7312"/>
    <w:rsid w:val="00FB7BAD"/>
    <w:rsid w:val="00FC3B71"/>
    <w:rsid w:val="00FC4377"/>
    <w:rsid w:val="00FC4B98"/>
    <w:rsid w:val="00FC4B9D"/>
    <w:rsid w:val="00FC7328"/>
    <w:rsid w:val="00FD11E3"/>
    <w:rsid w:val="00FD17DA"/>
    <w:rsid w:val="00FD447E"/>
    <w:rsid w:val="00FD53AF"/>
    <w:rsid w:val="00FE07D9"/>
    <w:rsid w:val="00FE2925"/>
    <w:rsid w:val="00FE2A18"/>
    <w:rsid w:val="00FE5151"/>
    <w:rsid w:val="00FE58BD"/>
    <w:rsid w:val="00FE63E8"/>
    <w:rsid w:val="00FF230A"/>
    <w:rsid w:val="00FF7D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358683-C6E6-4B03-AB91-E8DAAA41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71C7"/>
    <w:rPr>
      <w:rFonts w:ascii="Arial" w:hAnsi="Arial"/>
      <w:sz w:val="36"/>
      <w:lang w:val="en-GB" w:eastAsia="en-US"/>
    </w:rPr>
  </w:style>
  <w:style w:type="character" w:customStyle="1" w:styleId="Heading2Char">
    <w:name w:val="Heading 2 Char"/>
    <w:basedOn w:val="DefaultParagraphFont"/>
    <w:link w:val="Heading2"/>
    <w:rsid w:val="004671C7"/>
    <w:rPr>
      <w:rFonts w:ascii="Arial" w:hAnsi="Arial"/>
      <w:sz w:val="32"/>
      <w:lang w:val="en-GB" w:eastAsia="en-US"/>
    </w:rPr>
  </w:style>
  <w:style w:type="character" w:customStyle="1" w:styleId="Heading3Char">
    <w:name w:val="Heading 3 Char"/>
    <w:basedOn w:val="DefaultParagraphFont"/>
    <w:link w:val="Heading3"/>
    <w:rsid w:val="004671C7"/>
    <w:rPr>
      <w:rFonts w:ascii="Arial" w:hAnsi="Arial"/>
      <w:sz w:val="28"/>
      <w:lang w:val="en-GB" w:eastAsia="en-US"/>
    </w:rPr>
  </w:style>
  <w:style w:type="character" w:customStyle="1" w:styleId="Heading4Char">
    <w:name w:val="Heading 4 Char"/>
    <w:basedOn w:val="DefaultParagraphFont"/>
    <w:link w:val="Heading4"/>
    <w:rsid w:val="004671C7"/>
    <w:rPr>
      <w:rFonts w:ascii="Arial" w:hAnsi="Arial"/>
      <w:sz w:val="24"/>
      <w:lang w:val="en-GB" w:eastAsia="en-US"/>
    </w:rPr>
  </w:style>
  <w:style w:type="character" w:customStyle="1" w:styleId="Heading5Char">
    <w:name w:val="Heading 5 Char"/>
    <w:basedOn w:val="DefaultParagraphFont"/>
    <w:link w:val="Heading5"/>
    <w:rsid w:val="004671C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4671C7"/>
    <w:rPr>
      <w:rFonts w:ascii="Arial" w:hAnsi="Arial"/>
      <w:lang w:val="en-GB" w:eastAsia="en-US"/>
    </w:rPr>
  </w:style>
  <w:style w:type="character" w:customStyle="1" w:styleId="Heading7Char">
    <w:name w:val="Heading 7 Char"/>
    <w:basedOn w:val="DefaultParagraphFont"/>
    <w:link w:val="Heading7"/>
    <w:rsid w:val="004671C7"/>
    <w:rPr>
      <w:rFonts w:ascii="Arial" w:hAnsi="Arial"/>
      <w:lang w:val="en-GB" w:eastAsia="en-US"/>
    </w:rPr>
  </w:style>
  <w:style w:type="character" w:customStyle="1" w:styleId="Heading8Char">
    <w:name w:val="Heading 8 Char"/>
    <w:basedOn w:val="DefaultParagraphFont"/>
    <w:link w:val="Heading8"/>
    <w:rsid w:val="004671C7"/>
    <w:rPr>
      <w:rFonts w:ascii="Arial" w:hAnsi="Arial"/>
      <w:sz w:val="36"/>
      <w:lang w:val="en-GB" w:eastAsia="en-US"/>
    </w:rPr>
  </w:style>
  <w:style w:type="character" w:customStyle="1" w:styleId="Heading9Char">
    <w:name w:val="Heading 9 Char"/>
    <w:basedOn w:val="DefaultParagraphFont"/>
    <w:link w:val="Heading9"/>
    <w:rsid w:val="004671C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4671C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671C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4671C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4671C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4671C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671C7"/>
    <w:rPr>
      <w:rFonts w:ascii="Tahoma" w:hAnsi="Tahoma" w:cs="Tahoma"/>
      <w:shd w:val="clear" w:color="auto" w:fill="000080"/>
      <w:lang w:val="en-GB" w:eastAsia="en-US"/>
    </w:rPr>
  </w:style>
  <w:style w:type="paragraph" w:styleId="BodyText">
    <w:name w:val="Body Text"/>
    <w:basedOn w:val="Normal"/>
    <w:link w:val="BodyTextChar"/>
    <w:rsid w:val="004671C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4671C7"/>
    <w:rPr>
      <w:rFonts w:ascii="Times New Roman" w:eastAsia="Times New Roman" w:hAnsi="Times New Roman"/>
      <w:lang w:val="en-GB" w:eastAsia="en-GB"/>
    </w:rPr>
  </w:style>
  <w:style w:type="table" w:customStyle="1" w:styleId="11">
    <w:name w:val="网格表 1 浅色1"/>
    <w:basedOn w:val="TableNormal"/>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Normal"/>
    <w:rsid w:val="004671C7"/>
    <w:pPr>
      <w:overflowPunct w:val="0"/>
      <w:autoSpaceDE w:val="0"/>
      <w:autoSpaceDN w:val="0"/>
      <w:adjustRightInd w:val="0"/>
      <w:textAlignment w:val="baseline"/>
    </w:pPr>
    <w:rPr>
      <w:rFonts w:eastAsia="Times New Roman"/>
      <w:i/>
      <w:color w:val="0000FF"/>
      <w:lang w:eastAsia="en-GB"/>
    </w:rPr>
  </w:style>
  <w:style w:type="table" w:customStyle="1" w:styleId="110">
    <w:name w:val="清单表 1 浅色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31">
    <w:name w:val="清单表 1 浅色 - 着色 3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51">
    <w:name w:val="清单表 1 浅色 - 着色 5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BlockText">
    <w:name w:val="Block Text"/>
    <w:basedOn w:val="Normal"/>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4671C7"/>
    <w:rPr>
      <w:rFonts w:ascii="Times New Roman" w:eastAsia="Times New Roman" w:hAnsi="Times New Roman"/>
      <w:lang w:val="en-GB" w:eastAsia="en-GB"/>
    </w:rPr>
  </w:style>
  <w:style w:type="paragraph" w:styleId="BodyText3">
    <w:name w:val="Body Text 3"/>
    <w:basedOn w:val="Normal"/>
    <w:link w:val="BodyText3Char"/>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671C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671C7"/>
    <w:pPr>
      <w:ind w:firstLine="210"/>
    </w:pPr>
  </w:style>
  <w:style w:type="character" w:customStyle="1" w:styleId="BodyTextFirstIndentChar">
    <w:name w:val="Body Text First Indent Char"/>
    <w:basedOn w:val="BodyTextChar"/>
    <w:link w:val="BodyTextFirstIndent"/>
    <w:rsid w:val="004671C7"/>
    <w:rPr>
      <w:rFonts w:ascii="Times New Roman" w:eastAsia="Times New Roman" w:hAnsi="Times New Roman"/>
      <w:lang w:val="en-GB" w:eastAsia="en-GB"/>
    </w:rPr>
  </w:style>
  <w:style w:type="paragraph" w:styleId="BodyTextIndent">
    <w:name w:val="Body Text Indent"/>
    <w:basedOn w:val="Normal"/>
    <w:link w:val="BodyTextIndentChar"/>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4671C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4671C7"/>
    <w:pPr>
      <w:ind w:firstLine="210"/>
    </w:pPr>
  </w:style>
  <w:style w:type="character" w:customStyle="1" w:styleId="BodyTextFirstIndent2Char">
    <w:name w:val="Body Text First Indent 2 Char"/>
    <w:basedOn w:val="BodyTextIndentChar"/>
    <w:link w:val="BodyTextFirstIndent2"/>
    <w:rsid w:val="004671C7"/>
    <w:rPr>
      <w:rFonts w:ascii="Times New Roman" w:eastAsia="Times New Roman" w:hAnsi="Times New Roman"/>
      <w:lang w:val="en-GB" w:eastAsia="en-GB"/>
    </w:rPr>
  </w:style>
  <w:style w:type="paragraph" w:styleId="BodyTextIndent2">
    <w:name w:val="Body Text Indent 2"/>
    <w:basedOn w:val="Normal"/>
    <w:link w:val="BodyTextIndent2Char"/>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4671C7"/>
    <w:rPr>
      <w:rFonts w:ascii="Times New Roman" w:eastAsia="Times New Roman" w:hAnsi="Times New Roman"/>
      <w:lang w:val="en-GB" w:eastAsia="en-GB"/>
    </w:rPr>
  </w:style>
  <w:style w:type="paragraph" w:styleId="BodyTextIndent3">
    <w:name w:val="Body Text Indent 3"/>
    <w:basedOn w:val="Normal"/>
    <w:link w:val="BodyTextIndent3Char"/>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671C7"/>
    <w:rPr>
      <w:rFonts w:ascii="Times New Roman" w:eastAsia="Times New Roman" w:hAnsi="Times New Roman"/>
      <w:sz w:val="16"/>
      <w:szCs w:val="16"/>
      <w:lang w:val="en-GB" w:eastAsia="en-GB"/>
    </w:rPr>
  </w:style>
  <w:style w:type="paragraph" w:styleId="Closing">
    <w:name w:val="Closing"/>
    <w:basedOn w:val="Normal"/>
    <w:link w:val="ClosingChar"/>
    <w:rsid w:val="004671C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4671C7"/>
    <w:rPr>
      <w:rFonts w:ascii="Times New Roman" w:eastAsia="Times New Roman" w:hAnsi="Times New Roman"/>
      <w:lang w:val="en-GB" w:eastAsia="en-GB"/>
    </w:rPr>
  </w:style>
  <w:style w:type="paragraph" w:styleId="Date">
    <w:name w:val="Date"/>
    <w:basedOn w:val="Normal"/>
    <w:next w:val="Normal"/>
    <w:link w:val="DateChar"/>
    <w:rsid w:val="004671C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671C7"/>
    <w:rPr>
      <w:rFonts w:ascii="Times New Roman" w:eastAsia="Times New Roman" w:hAnsi="Times New Roman"/>
      <w:lang w:val="en-GB" w:eastAsia="en-GB"/>
    </w:rPr>
  </w:style>
  <w:style w:type="paragraph" w:styleId="E-mailSignature">
    <w:name w:val="E-mail Signature"/>
    <w:basedOn w:val="Normal"/>
    <w:link w:val="E-mailSignatureChar"/>
    <w:rsid w:val="004671C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671C7"/>
    <w:rPr>
      <w:rFonts w:ascii="Times New Roman" w:eastAsia="Times New Roman" w:hAnsi="Times New Roman"/>
      <w:lang w:val="en-GB" w:eastAsia="en-GB"/>
    </w:rPr>
  </w:style>
  <w:style w:type="paragraph" w:styleId="EndnoteText">
    <w:name w:val="endnote text"/>
    <w:basedOn w:val="Normal"/>
    <w:link w:val="EndnoteTextChar"/>
    <w:rsid w:val="004671C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4671C7"/>
    <w:rPr>
      <w:rFonts w:ascii="Times New Roman" w:eastAsia="Times New Roman" w:hAnsi="Times New Roman"/>
      <w:lang w:val="en-GB" w:eastAsia="en-GB"/>
    </w:rPr>
  </w:style>
  <w:style w:type="paragraph" w:styleId="EnvelopeAddress">
    <w:name w:val="envelope address"/>
    <w:basedOn w:val="Normal"/>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4671C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4671C7"/>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4671C7"/>
    <w:rPr>
      <w:rFonts w:ascii="Courier New" w:eastAsia="Times New Roman" w:hAnsi="Courier New" w:cs="Courier New"/>
      <w:lang w:val="en-GB" w:eastAsia="en-GB"/>
    </w:rPr>
  </w:style>
  <w:style w:type="paragraph" w:styleId="Index3">
    <w:name w:val="index 3"/>
    <w:basedOn w:val="Normal"/>
    <w:next w:val="Normal"/>
    <w:rsid w:val="004671C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4671C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4671C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4671C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4671C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4671C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4671C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4671C7"/>
    <w:rPr>
      <w:rFonts w:ascii="Times New Roman" w:eastAsia="Times New Roman" w:hAnsi="Times New Roman"/>
      <w:i/>
      <w:iCs/>
      <w:color w:val="4472C4"/>
      <w:lang w:val="en-GB" w:eastAsia="en-GB"/>
    </w:rPr>
  </w:style>
  <w:style w:type="paragraph" w:styleId="ListContinue">
    <w:name w:val="List Continue"/>
    <w:basedOn w:val="Normal"/>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ListParagraph">
    <w:name w:val="List Paragraph"/>
    <w:basedOn w:val="Normal"/>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4671C7"/>
    <w:rPr>
      <w:rFonts w:ascii="Courier New" w:eastAsia="Times New Roman" w:hAnsi="Courier New" w:cs="Courier New"/>
      <w:lang w:val="en-GB" w:eastAsia="en-GB"/>
    </w:rPr>
  </w:style>
  <w:style w:type="paragraph" w:styleId="MessageHeader">
    <w:name w:val="Message Header"/>
    <w:basedOn w:val="Normal"/>
    <w:link w:val="MessageHeaderChar"/>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4671C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4671C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4671C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4671C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4671C7"/>
    <w:rPr>
      <w:rFonts w:ascii="Times New Roman" w:eastAsia="Times New Roman" w:hAnsi="Times New Roman"/>
      <w:lang w:val="en-GB" w:eastAsia="en-GB"/>
    </w:rPr>
  </w:style>
  <w:style w:type="paragraph" w:styleId="PlainText">
    <w:name w:val="Plain Text"/>
    <w:basedOn w:val="Normal"/>
    <w:link w:val="PlainTextChar"/>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4671C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4671C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4671C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671C7"/>
    <w:rPr>
      <w:rFonts w:ascii="Times New Roman" w:eastAsia="Times New Roman" w:hAnsi="Times New Roman"/>
      <w:lang w:val="en-GB" w:eastAsia="en-GB"/>
    </w:rPr>
  </w:style>
  <w:style w:type="paragraph" w:styleId="Signature">
    <w:name w:val="Signature"/>
    <w:basedOn w:val="Normal"/>
    <w:link w:val="SignatureChar"/>
    <w:rsid w:val="004671C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4671C7"/>
    <w:rPr>
      <w:rFonts w:ascii="Times New Roman" w:eastAsia="Times New Roman" w:hAnsi="Times New Roman"/>
      <w:lang w:val="en-GB" w:eastAsia="en-GB"/>
    </w:rPr>
  </w:style>
  <w:style w:type="paragraph" w:styleId="Subtitle">
    <w:name w:val="Subtitle"/>
    <w:basedOn w:val="Normal"/>
    <w:next w:val="Normal"/>
    <w:link w:val="SubtitleChar"/>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4671C7"/>
    <w:rPr>
      <w:rFonts w:ascii="Calibri Light" w:eastAsia="Times New Roman" w:hAnsi="Calibri Light"/>
      <w:sz w:val="24"/>
      <w:szCs w:val="24"/>
      <w:lang w:val="en-GB" w:eastAsia="en-GB"/>
    </w:rPr>
  </w:style>
  <w:style w:type="paragraph" w:styleId="TableofAuthorities">
    <w:name w:val="table of authorities"/>
    <w:basedOn w:val="Normal"/>
    <w:next w:val="Normal"/>
    <w:rsid w:val="004671C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4671C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4671C7"/>
    <w:rPr>
      <w:rFonts w:ascii="Calibri Light" w:eastAsia="Times New Roman" w:hAnsi="Calibri Light"/>
      <w:b/>
      <w:bCs/>
      <w:kern w:val="28"/>
      <w:sz w:val="32"/>
      <w:szCs w:val="32"/>
      <w:lang w:val="en-GB" w:eastAsia="en-GB"/>
    </w:rPr>
  </w:style>
  <w:style w:type="paragraph" w:styleId="TOAHeading">
    <w:name w:val="toa heading"/>
    <w:basedOn w:val="Normal"/>
    <w:next w:val="Normal"/>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1-11">
    <w:name w:val="网格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1">
    <w:name w:val="无格式表格 11"/>
    <w:basedOn w:val="TableNormal"/>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
    <w:name w:val="无格式表格 21"/>
    <w:basedOn w:val="TableNormal"/>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网格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网格表 1 浅色 - 着色 3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
    <w:name w:val="网格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10">
    <w:name w:val="清单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0">
    <w:name w:val="清单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410">
    <w:name w:val="清单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
    <w:name w:val="清单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0">
    <w:name w:val="清单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
    <w:name w:val="清单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
    <w:name w:val="清单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
    <w:name w:val="清单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
    <w:name w:val="清单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1-610">
    <w:name w:val="网格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1">
    <w:name w:val="网格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387BE0"/>
    <w:rPr>
      <w:rFonts w:ascii="Times New Roman" w:eastAsia="Times New Roman" w:hAnsi="Times New Roman"/>
      <w:lang w:val="en-GB" w:eastAsia="en-US"/>
    </w:rPr>
  </w:style>
  <w:style w:type="table" w:styleId="ColorfulShading-Accent5">
    <w:name w:val="Colorful Shading Accent 5"/>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2-110">
    <w:name w:val="网格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210">
    <w:name w:val="网格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网格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网格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
    <w:name w:val="网格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
    <w:name w:val="网格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
    <w:name w:val="网格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
    <w:name w:val="网格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
    <w:name w:val="网格表 5 深色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
    <w:name w:val="网格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
    <w:name w:val="网格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510">
    <w:name w:val="清单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清单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清单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0">
    <w:name w:val="清单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清单表 5 深色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0">
    <w:name w:val="清单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TableNormal"/>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清单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1">
    <w:name w:val="无格式表格 31"/>
    <w:basedOn w:val="TableNormal"/>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1">
    <w:name w:val="无格式表格 41"/>
    <w:basedOn w:val="TableNormal"/>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1">
    <w:name w:val="无格式表格 51"/>
    <w:basedOn w:val="TableNormal"/>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
    <w:name w:val="网格型浅色1"/>
    <w:basedOn w:val="TableNormal"/>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Caption">
    <w:name w:val="caption"/>
    <w:basedOn w:val="Normal"/>
    <w:next w:val="Normal"/>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Heading">
    <w:name w:val="TOC Heading"/>
    <w:basedOn w:val="Heading1"/>
    <w:next w:val="Normal"/>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customStyle="1" w:styleId="TAJ">
    <w:name w:val="TAJ"/>
    <w:basedOn w:val="TH"/>
    <w:rsid w:val="008C0EE6"/>
    <w:pPr>
      <w:overflowPunct w:val="0"/>
      <w:autoSpaceDE w:val="0"/>
      <w:autoSpaceDN w:val="0"/>
      <w:adjustRightInd w:val="0"/>
      <w:textAlignment w:val="baseline"/>
    </w:pPr>
    <w:rPr>
      <w:rFonts w:eastAsia="Times New Roman"/>
      <w:lang w:eastAsia="en-GB"/>
    </w:rPr>
  </w:style>
  <w:style w:type="character" w:customStyle="1" w:styleId="UnresolvedMention1">
    <w:name w:val="Unresolved Mention1"/>
    <w:basedOn w:val="DefaultParagraphFont"/>
    <w:uiPriority w:val="99"/>
    <w:semiHidden/>
    <w:unhideWhenUsed/>
    <w:rsid w:val="008C0EE6"/>
    <w:rPr>
      <w:color w:val="605E5C"/>
      <w:shd w:val="clear" w:color="auto" w:fill="E1DFDD"/>
    </w:rPr>
  </w:style>
  <w:style w:type="paragraph" w:customStyle="1" w:styleId="TempNote">
    <w:name w:val="TempNote"/>
    <w:basedOn w:val="Normal"/>
    <w:qFormat/>
    <w:rsid w:val="008C0EE6"/>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8C0EE6"/>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8C0EE6"/>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8C0EE6"/>
    <w:rPr>
      <w:rFonts w:ascii="Arial" w:eastAsia="Times New Roman" w:hAnsi="Arial"/>
      <w:lang w:val="en-GB" w:eastAsia="en-GB"/>
    </w:rPr>
  </w:style>
  <w:style w:type="paragraph" w:customStyle="1" w:styleId="TemplateH3">
    <w:name w:val="TemplateH3"/>
    <w:basedOn w:val="Normal"/>
    <w:qFormat/>
    <w:rsid w:val="008C0EE6"/>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8C0EE6"/>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8C0EE6"/>
    <w:rPr>
      <w:rFonts w:ascii="Courier New" w:eastAsia="Times New Roman" w:hAnsi="Courier New" w:cs="Courier New"/>
      <w:sz w:val="20"/>
      <w:szCs w:val="20"/>
    </w:rPr>
  </w:style>
  <w:style w:type="character" w:customStyle="1" w:styleId="TFZchn">
    <w:name w:val="TF Zchn"/>
    <w:rsid w:val="008C0EE6"/>
    <w:rPr>
      <w:rFonts w:ascii="Arial" w:hAnsi="Arial"/>
      <w:b/>
      <w:lang w:val="en-GB" w:eastAsia="en-US"/>
    </w:rPr>
  </w:style>
  <w:style w:type="character" w:customStyle="1" w:styleId="EditorsNoteCharChar">
    <w:name w:val="Editor's Note Char Char"/>
    <w:rsid w:val="008C0EE6"/>
    <w:rPr>
      <w:color w:val="FF0000"/>
    </w:rPr>
  </w:style>
  <w:style w:type="character" w:customStyle="1" w:styleId="TAHCar">
    <w:name w:val="TAH Car"/>
    <w:locked/>
    <w:rsid w:val="008C0EE6"/>
    <w:rPr>
      <w:rFonts w:ascii="Arial" w:hAnsi="Arial"/>
      <w:b/>
      <w:sz w:val="18"/>
      <w:lang w:val="en-GB" w:eastAsia="en-US"/>
    </w:rPr>
  </w:style>
  <w:style w:type="character" w:customStyle="1" w:styleId="B1Char1">
    <w:name w:val="B1 Char1"/>
    <w:rsid w:val="008C0E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9818C-1D95-490B-B2A9-A2F5606F5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3</Pages>
  <Words>580</Words>
  <Characters>3306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48</cp:revision>
  <cp:lastPrinted>1900-12-31T16:00:00Z</cp:lastPrinted>
  <dcterms:created xsi:type="dcterms:W3CDTF">2023-08-24T12:49:00Z</dcterms:created>
  <dcterms:modified xsi:type="dcterms:W3CDTF">2023-09-28T01:59:00Z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